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B7D" w:rsidRDefault="00794B7D" w:rsidP="00794B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097838">
        <w:rPr>
          <w:b/>
          <w:i/>
          <w:noProof/>
          <w:sz w:val="28"/>
        </w:rPr>
        <w:t>0709</w:t>
      </w:r>
    </w:p>
    <w:p w:rsidR="00794B7D" w:rsidRDefault="00794B7D" w:rsidP="00794B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22th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5th Mar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4B7D" w:rsidTr="00794B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4B7D" w:rsidRDefault="00794B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94B7D" w:rsidTr="00794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94B7D" w:rsidRDefault="00794B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4B7D" w:rsidTr="00794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4B7D" w:rsidRDefault="00794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B7D" w:rsidTr="00794B7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4B7D" w:rsidRDefault="00794B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794B7D" w:rsidRDefault="00794B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794B7D" w:rsidRDefault="00794B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94B7D" w:rsidRDefault="000978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1734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794B7D" w:rsidRDefault="00794B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794B7D" w:rsidRDefault="00794B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794B7D" w:rsidRDefault="00794B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794B7D" w:rsidRDefault="00794B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4B7D" w:rsidRDefault="00794B7D">
            <w:pPr>
              <w:pStyle w:val="CRCoverPage"/>
              <w:spacing w:after="0"/>
              <w:rPr>
                <w:noProof/>
              </w:rPr>
            </w:pPr>
          </w:p>
        </w:tc>
      </w:tr>
      <w:tr w:rsidR="00794B7D" w:rsidTr="00794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4B7D" w:rsidRDefault="00794B7D">
            <w:pPr>
              <w:pStyle w:val="CRCoverPage"/>
              <w:spacing w:after="0"/>
              <w:rPr>
                <w:noProof/>
              </w:rPr>
            </w:pPr>
          </w:p>
        </w:tc>
      </w:tr>
      <w:tr w:rsidR="00794B7D" w:rsidTr="00794B7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4B7D" w:rsidRDefault="00794B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94B7D" w:rsidTr="00794B7D">
        <w:tc>
          <w:tcPr>
            <w:tcW w:w="9641" w:type="dxa"/>
            <w:gridSpan w:val="9"/>
          </w:tcPr>
          <w:p w:rsidR="00794B7D" w:rsidRDefault="00794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94B7D" w:rsidRDefault="00794B7D" w:rsidP="00794B7D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4B7D" w:rsidTr="00794B7D">
        <w:tc>
          <w:tcPr>
            <w:tcW w:w="2835" w:type="dxa"/>
            <w:hideMark/>
          </w:tcPr>
          <w:p w:rsidR="00794B7D" w:rsidRDefault="00794B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94B7D" w:rsidRDefault="00794B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94B7D" w:rsidRDefault="00794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4B7D" w:rsidRDefault="00794B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94B7D" w:rsidRDefault="00794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94B7D" w:rsidRDefault="00794B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94B7D" w:rsidRDefault="00794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794B7D" w:rsidRDefault="00794B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94B7D" w:rsidRDefault="00794B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94B7D" w:rsidRDefault="00794B7D" w:rsidP="00794B7D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794B7D" w:rsidTr="00794B7D">
        <w:tc>
          <w:tcPr>
            <w:tcW w:w="9640" w:type="dxa"/>
            <w:gridSpan w:val="11"/>
          </w:tcPr>
          <w:p w:rsidR="00794B7D" w:rsidRDefault="00794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B7D" w:rsidTr="00794B7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94B7D" w:rsidRDefault="00794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4B7D" w:rsidRDefault="00794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</w:t>
            </w:r>
            <w:proofErr w:type="spellStart"/>
            <w:r w:rsidRPr="00B4600B">
              <w:t>ResourcePool</w:t>
            </w:r>
            <w:proofErr w:type="spellEnd"/>
          </w:p>
        </w:tc>
      </w:tr>
      <w:tr w:rsidR="00794B7D" w:rsidTr="00794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4B7D" w:rsidRDefault="00794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4B7D" w:rsidRDefault="00794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B7D" w:rsidTr="00794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4B7D" w:rsidRDefault="00794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4B7D" w:rsidRDefault="00794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94B7D" w:rsidTr="00794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4B7D" w:rsidRDefault="00794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4B7D" w:rsidRDefault="00794B7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794B7D" w:rsidTr="00794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4B7D" w:rsidRDefault="00794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4B7D" w:rsidRDefault="00794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B7D" w:rsidTr="00794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4B7D" w:rsidRDefault="00794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794B7D" w:rsidRDefault="00794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794B7D" w:rsidRDefault="00794B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94B7D" w:rsidRDefault="00794B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4B7D" w:rsidRDefault="00794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794B7D" w:rsidTr="00794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4B7D" w:rsidRDefault="00794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94B7D" w:rsidRDefault="00794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94B7D" w:rsidRDefault="00794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94B7D" w:rsidRDefault="00794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4B7D" w:rsidRDefault="00794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B7D" w:rsidTr="00794B7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4B7D" w:rsidRDefault="00794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794B7D" w:rsidRDefault="00794B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794B7D" w:rsidRDefault="00794B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94B7D" w:rsidRDefault="00794B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4B7D" w:rsidRDefault="00794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94B7D" w:rsidTr="00794B7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94B7D" w:rsidRDefault="00794B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4B7D" w:rsidRDefault="00794B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94B7D" w:rsidRDefault="00794B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B7D" w:rsidRDefault="00794B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94B7D" w:rsidTr="00794B7D">
        <w:tc>
          <w:tcPr>
            <w:tcW w:w="1843" w:type="dxa"/>
          </w:tcPr>
          <w:p w:rsidR="00794B7D" w:rsidRDefault="00794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94B7D" w:rsidRDefault="00794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B7D" w:rsidTr="00794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94B7D" w:rsidRDefault="00794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4B7D" w:rsidRDefault="00794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</w:t>
            </w:r>
            <w:proofErr w:type="spellStart"/>
            <w:r w:rsidRPr="00B4600B">
              <w:t>ResourcePool</w:t>
            </w:r>
            <w:proofErr w:type="spellEnd"/>
          </w:p>
        </w:tc>
      </w:tr>
      <w:tr w:rsidR="00794B7D" w:rsidTr="00794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4B7D" w:rsidRDefault="00794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4B7D" w:rsidRDefault="00794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B7D" w:rsidTr="00794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4B7D" w:rsidRDefault="00794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4B7D" w:rsidRDefault="00794B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</w:t>
            </w:r>
            <w:proofErr w:type="spellStart"/>
            <w:r w:rsidRPr="00B4600B">
              <w:t>ResourcePool</w:t>
            </w:r>
            <w:proofErr w:type="spellEnd"/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794B7D" w:rsidTr="00794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4B7D" w:rsidRDefault="00794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4B7D" w:rsidRDefault="00794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B7D" w:rsidTr="00794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94B7D" w:rsidRDefault="00794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94B7D" w:rsidRDefault="00794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794B7D" w:rsidTr="00794B7D">
        <w:tc>
          <w:tcPr>
            <w:tcW w:w="2694" w:type="dxa"/>
            <w:gridSpan w:val="2"/>
          </w:tcPr>
          <w:p w:rsidR="00794B7D" w:rsidRDefault="00794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94B7D" w:rsidRDefault="00794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B7D" w:rsidTr="00794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94B7D" w:rsidRDefault="00794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4B7D" w:rsidRDefault="00794B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794B7D" w:rsidTr="00794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4B7D" w:rsidRDefault="00794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4B7D" w:rsidRDefault="00794B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B7D" w:rsidTr="00794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4B7D" w:rsidRDefault="00794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94B7D" w:rsidRDefault="00794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7D" w:rsidRDefault="00794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94B7D" w:rsidRDefault="00794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4B7D" w:rsidRDefault="00794B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4B7D" w:rsidTr="00794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4B7D" w:rsidRDefault="00794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94B7D" w:rsidRDefault="00794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94B7D" w:rsidRDefault="00794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94B7D" w:rsidRDefault="00794B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4B7D" w:rsidRDefault="00794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B7D" w:rsidTr="00794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4B7D" w:rsidRDefault="00794B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94B7D" w:rsidRDefault="00794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94B7D" w:rsidRDefault="00794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94B7D" w:rsidRDefault="00794B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4B7D" w:rsidRDefault="00794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B7D" w:rsidTr="00794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94B7D" w:rsidRDefault="00794B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94B7D" w:rsidRDefault="00794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94B7D" w:rsidRDefault="00794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94B7D" w:rsidRDefault="00794B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94B7D" w:rsidRDefault="00794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B7D" w:rsidTr="00794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4B7D" w:rsidRDefault="00794B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4B7D" w:rsidRDefault="00794B7D">
            <w:pPr>
              <w:pStyle w:val="CRCoverPage"/>
              <w:spacing w:after="0"/>
              <w:rPr>
                <w:noProof/>
              </w:rPr>
            </w:pPr>
          </w:p>
        </w:tc>
      </w:tr>
      <w:tr w:rsidR="00794B7D" w:rsidTr="00794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94B7D" w:rsidRDefault="00794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4B7D" w:rsidRDefault="00794B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4B7D" w:rsidTr="00794B7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4B7D" w:rsidRDefault="00794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794B7D" w:rsidRDefault="00794B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4B7D" w:rsidTr="00794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94B7D" w:rsidRDefault="00794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4B7D" w:rsidRDefault="00794B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321CDD" w:rsidRDefault="003D4A19" w:rsidP="00321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ResourcePool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4.6.6-25: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ResourcePool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5A6C51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lastRenderedPageBreak/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5A6C5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5A6C5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>SL-ResourcePool-r16 ::= SEQUENCE {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5A6C5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2" w:author="Huawei" w:date="2021-01-21T19:15:00Z">
              <w:r w:rsidRPr="00B4600B" w:rsidDel="00257DC5">
                <w:rPr>
                  <w:snapToGrid w:val="0"/>
                </w:rPr>
                <w:delText>FFS</w:delText>
              </w:r>
            </w:del>
            <w:ins w:id="3" w:author="Huawei" w:date="2021-01-21T19:14:00Z">
              <w:r w:rsidR="00257DC5">
                <w:t>sl-PSCCH-Config-r16</w:t>
              </w:r>
            </w:ins>
            <w:ins w:id="4" w:author="Huawei" w:date="2021-01-21T19:15:00Z">
              <w:r w:rsidR="00257DC5">
                <w:t xml:space="preserve"> CHOICE {</w:t>
              </w:r>
            </w:ins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257DC5" w:rsidRPr="00B4600B" w:rsidTr="005A6C51">
        <w:tblPrEx>
          <w:tblCellMar>
            <w:left w:w="108" w:type="dxa"/>
            <w:right w:w="108" w:type="dxa"/>
          </w:tblCellMar>
        </w:tblPrEx>
        <w:trPr>
          <w:ins w:id="5" w:author="Huawei" w:date="2021-01-21T19:15:00Z"/>
        </w:trPr>
        <w:tc>
          <w:tcPr>
            <w:tcW w:w="4535" w:type="dxa"/>
            <w:gridSpan w:val="2"/>
          </w:tcPr>
          <w:p w:rsidR="00257DC5" w:rsidRPr="00B4600B" w:rsidRDefault="00257DC5" w:rsidP="00E31B1D">
            <w:pPr>
              <w:pStyle w:val="TAL"/>
              <w:rPr>
                <w:ins w:id="6" w:author="Huawei" w:date="2021-01-21T19:15:00Z"/>
                <w:snapToGrid w:val="0"/>
                <w:lang w:eastAsia="zh-CN"/>
              </w:rPr>
            </w:pPr>
            <w:ins w:id="7" w:author="Huawei" w:date="2021-01-21T19:1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="005A6C51">
                <w:rPr>
                  <w:snapToGrid w:val="0"/>
                  <w:lang w:eastAsia="zh-CN"/>
                </w:rPr>
                <w:t xml:space="preserve">   </w:t>
              </w:r>
              <w:r>
                <w:rPr>
                  <w:snapToGrid w:val="0"/>
                  <w:lang w:eastAsia="zh-CN"/>
                </w:rPr>
                <w:t>setup SEQUENCE {</w:t>
              </w:r>
            </w:ins>
          </w:p>
        </w:tc>
        <w:tc>
          <w:tcPr>
            <w:tcW w:w="2267" w:type="dxa"/>
          </w:tcPr>
          <w:p w:rsidR="00257DC5" w:rsidRPr="00B4600B" w:rsidRDefault="00257DC5" w:rsidP="00E31B1D">
            <w:pPr>
              <w:pStyle w:val="TAL"/>
              <w:rPr>
                <w:ins w:id="8" w:author="Huawei" w:date="2021-01-21T19:15:00Z"/>
                <w:snapToGrid w:val="0"/>
              </w:rPr>
            </w:pPr>
          </w:p>
        </w:tc>
        <w:tc>
          <w:tcPr>
            <w:tcW w:w="1700" w:type="dxa"/>
          </w:tcPr>
          <w:p w:rsidR="00257DC5" w:rsidRPr="00B4600B" w:rsidRDefault="00257DC5" w:rsidP="00E31B1D">
            <w:pPr>
              <w:pStyle w:val="TAL"/>
              <w:rPr>
                <w:ins w:id="9" w:author="Huawei" w:date="2021-01-21T19:15:00Z"/>
                <w:snapToGrid w:val="0"/>
              </w:rPr>
            </w:pPr>
          </w:p>
        </w:tc>
        <w:tc>
          <w:tcPr>
            <w:tcW w:w="1245" w:type="dxa"/>
          </w:tcPr>
          <w:p w:rsidR="00257DC5" w:rsidRPr="00B4600B" w:rsidRDefault="00257DC5" w:rsidP="00E31B1D">
            <w:pPr>
              <w:pStyle w:val="TAL"/>
              <w:rPr>
                <w:ins w:id="10" w:author="Huawei" w:date="2021-01-21T19:15:00Z"/>
                <w:snapToGrid w:val="0"/>
              </w:rPr>
            </w:pPr>
          </w:p>
        </w:tc>
      </w:tr>
      <w:tr w:rsidR="00257DC5" w:rsidRPr="00B4600B" w:rsidTr="005A6C51">
        <w:tblPrEx>
          <w:tblCellMar>
            <w:left w:w="108" w:type="dxa"/>
            <w:right w:w="108" w:type="dxa"/>
          </w:tblCellMar>
        </w:tblPrEx>
        <w:trPr>
          <w:ins w:id="11" w:author="Huawei" w:date="2021-01-21T19:15:00Z"/>
        </w:trPr>
        <w:tc>
          <w:tcPr>
            <w:tcW w:w="4535" w:type="dxa"/>
            <w:gridSpan w:val="2"/>
          </w:tcPr>
          <w:p w:rsidR="00257DC5" w:rsidRDefault="00257DC5" w:rsidP="00E31B1D">
            <w:pPr>
              <w:pStyle w:val="TAL"/>
              <w:rPr>
                <w:ins w:id="12" w:author="Huawei" w:date="2021-01-21T19:15:00Z"/>
                <w:snapToGrid w:val="0"/>
                <w:lang w:eastAsia="zh-CN"/>
              </w:rPr>
            </w:pPr>
            <w:ins w:id="13" w:author="Huawei" w:date="2021-01-21T19:1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</w:ins>
            <w:ins w:id="14" w:author="Huawei" w:date="2021-01-21T19:16:00Z">
              <w:r w:rsidR="005A6C51">
                <w:rPr>
                  <w:snapToGrid w:val="0"/>
                  <w:lang w:eastAsia="zh-CN"/>
                </w:rPr>
                <w:t xml:space="preserve">  </w:t>
              </w:r>
            </w:ins>
            <w:ins w:id="15" w:author="Huawei" w:date="2021-01-22T10:49:00Z">
              <w:r w:rsidR="0098078D">
                <w:t>sl-TimeResourcePSCCH-r16</w:t>
              </w:r>
            </w:ins>
          </w:p>
        </w:tc>
        <w:tc>
          <w:tcPr>
            <w:tcW w:w="2267" w:type="dxa"/>
          </w:tcPr>
          <w:p w:rsidR="00257DC5" w:rsidRPr="00B4600B" w:rsidRDefault="0098078D" w:rsidP="00E31B1D">
            <w:pPr>
              <w:pStyle w:val="TAL"/>
              <w:rPr>
                <w:ins w:id="16" w:author="Huawei" w:date="2021-01-21T19:15:00Z"/>
                <w:snapToGrid w:val="0"/>
                <w:lang w:eastAsia="zh-CN"/>
              </w:rPr>
            </w:pPr>
            <w:ins w:id="17" w:author="Huawei" w:date="2021-01-22T10:49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:rsidR="00257DC5" w:rsidRPr="00B4600B" w:rsidRDefault="00257DC5" w:rsidP="00E31B1D">
            <w:pPr>
              <w:pStyle w:val="TAL"/>
              <w:rPr>
                <w:ins w:id="18" w:author="Huawei" w:date="2021-01-21T19:15:00Z"/>
                <w:snapToGrid w:val="0"/>
              </w:rPr>
            </w:pPr>
          </w:p>
        </w:tc>
        <w:tc>
          <w:tcPr>
            <w:tcW w:w="1245" w:type="dxa"/>
          </w:tcPr>
          <w:p w:rsidR="00257DC5" w:rsidRPr="00B4600B" w:rsidRDefault="00257DC5" w:rsidP="00E31B1D">
            <w:pPr>
              <w:pStyle w:val="TAL"/>
              <w:rPr>
                <w:ins w:id="19" w:author="Huawei" w:date="2021-01-21T19:15:00Z"/>
                <w:snapToGrid w:val="0"/>
              </w:rPr>
            </w:pPr>
          </w:p>
        </w:tc>
      </w:tr>
      <w:tr w:rsidR="0098078D" w:rsidRPr="00B4600B" w:rsidTr="005A6C51">
        <w:tblPrEx>
          <w:tblCellMar>
            <w:left w:w="108" w:type="dxa"/>
            <w:right w:w="108" w:type="dxa"/>
          </w:tblCellMar>
        </w:tblPrEx>
        <w:trPr>
          <w:ins w:id="20" w:author="Huawei" w:date="2021-01-22T10:49:00Z"/>
        </w:trPr>
        <w:tc>
          <w:tcPr>
            <w:tcW w:w="4535" w:type="dxa"/>
            <w:gridSpan w:val="2"/>
          </w:tcPr>
          <w:p w:rsidR="0098078D" w:rsidRDefault="0098078D" w:rsidP="00E31B1D">
            <w:pPr>
              <w:pStyle w:val="TAL"/>
              <w:rPr>
                <w:ins w:id="21" w:author="Huawei" w:date="2021-01-22T10:49:00Z"/>
                <w:snapToGrid w:val="0"/>
                <w:lang w:eastAsia="zh-CN"/>
              </w:rPr>
            </w:pPr>
            <w:ins w:id="22" w:author="Huawei" w:date="2021-01-22T10:4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sl-FreqResourcePSCCH-r16</w:t>
              </w:r>
            </w:ins>
          </w:p>
        </w:tc>
        <w:tc>
          <w:tcPr>
            <w:tcW w:w="2267" w:type="dxa"/>
          </w:tcPr>
          <w:p w:rsidR="0098078D" w:rsidRDefault="0098078D" w:rsidP="00E31B1D">
            <w:pPr>
              <w:pStyle w:val="TAL"/>
              <w:rPr>
                <w:ins w:id="23" w:author="Huawei" w:date="2021-01-22T10:49:00Z"/>
                <w:snapToGrid w:val="0"/>
                <w:lang w:eastAsia="zh-CN"/>
              </w:rPr>
            </w:pPr>
            <w:ins w:id="24" w:author="Huawei" w:date="2021-01-22T10:49:00Z">
              <w:r>
                <w:rPr>
                  <w:snapToGrid w:val="0"/>
                  <w:lang w:eastAsia="zh-CN"/>
                </w:rPr>
                <w:t>n10</w:t>
              </w:r>
            </w:ins>
          </w:p>
        </w:tc>
        <w:tc>
          <w:tcPr>
            <w:tcW w:w="1700" w:type="dxa"/>
          </w:tcPr>
          <w:p w:rsidR="0098078D" w:rsidRPr="00B4600B" w:rsidRDefault="0098078D" w:rsidP="00E31B1D">
            <w:pPr>
              <w:pStyle w:val="TAL"/>
              <w:rPr>
                <w:ins w:id="25" w:author="Huawei" w:date="2021-01-22T10:49:00Z"/>
                <w:snapToGrid w:val="0"/>
              </w:rPr>
            </w:pPr>
          </w:p>
        </w:tc>
        <w:tc>
          <w:tcPr>
            <w:tcW w:w="1245" w:type="dxa"/>
          </w:tcPr>
          <w:p w:rsidR="0098078D" w:rsidRPr="00B4600B" w:rsidRDefault="0098078D" w:rsidP="00E31B1D">
            <w:pPr>
              <w:pStyle w:val="TAL"/>
              <w:rPr>
                <w:ins w:id="26" w:author="Huawei" w:date="2021-01-22T10:49:00Z"/>
                <w:snapToGrid w:val="0"/>
              </w:rPr>
            </w:pPr>
          </w:p>
        </w:tc>
      </w:tr>
      <w:tr w:rsidR="0098078D" w:rsidRPr="00B4600B" w:rsidTr="005A6C51">
        <w:tblPrEx>
          <w:tblCellMar>
            <w:left w:w="108" w:type="dxa"/>
            <w:right w:w="108" w:type="dxa"/>
          </w:tblCellMar>
        </w:tblPrEx>
        <w:trPr>
          <w:ins w:id="27" w:author="Huawei" w:date="2021-01-22T10:50:00Z"/>
        </w:trPr>
        <w:tc>
          <w:tcPr>
            <w:tcW w:w="4535" w:type="dxa"/>
            <w:gridSpan w:val="2"/>
          </w:tcPr>
          <w:p w:rsidR="0098078D" w:rsidRDefault="0098078D" w:rsidP="00E31B1D">
            <w:pPr>
              <w:pStyle w:val="TAL"/>
              <w:rPr>
                <w:ins w:id="28" w:author="Huawei" w:date="2021-01-22T10:50:00Z"/>
                <w:snapToGrid w:val="0"/>
                <w:lang w:eastAsia="zh-CN"/>
              </w:rPr>
            </w:pPr>
            <w:ins w:id="29" w:author="Huawei" w:date="2021-01-22T10:5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sl-DMRS-ScrambleID-r16</w:t>
              </w:r>
            </w:ins>
          </w:p>
        </w:tc>
        <w:tc>
          <w:tcPr>
            <w:tcW w:w="2267" w:type="dxa"/>
          </w:tcPr>
          <w:p w:rsidR="0098078D" w:rsidRDefault="00DA563E" w:rsidP="004C284B">
            <w:pPr>
              <w:pStyle w:val="TAL"/>
              <w:rPr>
                <w:ins w:id="30" w:author="Huawei" w:date="2021-01-22T10:50:00Z"/>
                <w:snapToGrid w:val="0"/>
                <w:lang w:eastAsia="zh-CN"/>
              </w:rPr>
            </w:pPr>
            <w:ins w:id="31" w:author="Huawei" w:date="2021-01-27T15:44:00Z">
              <w:r>
                <w:rPr>
                  <w:rFonts w:hint="eastAsia"/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98078D" w:rsidRPr="00B4600B" w:rsidRDefault="0098078D" w:rsidP="00E31B1D">
            <w:pPr>
              <w:pStyle w:val="TAL"/>
              <w:rPr>
                <w:ins w:id="32" w:author="Huawei" w:date="2021-01-22T10:50:00Z"/>
                <w:snapToGrid w:val="0"/>
              </w:rPr>
            </w:pPr>
          </w:p>
        </w:tc>
        <w:tc>
          <w:tcPr>
            <w:tcW w:w="1245" w:type="dxa"/>
          </w:tcPr>
          <w:p w:rsidR="0098078D" w:rsidRPr="00B4600B" w:rsidRDefault="0098078D" w:rsidP="00E31B1D">
            <w:pPr>
              <w:pStyle w:val="TAL"/>
              <w:rPr>
                <w:ins w:id="33" w:author="Huawei" w:date="2021-01-22T10:50:00Z"/>
                <w:snapToGrid w:val="0"/>
              </w:rPr>
            </w:pPr>
          </w:p>
        </w:tc>
      </w:tr>
      <w:tr w:rsidR="0098078D" w:rsidRPr="00B4600B" w:rsidTr="005A6C51">
        <w:tblPrEx>
          <w:tblCellMar>
            <w:left w:w="108" w:type="dxa"/>
            <w:right w:w="108" w:type="dxa"/>
          </w:tblCellMar>
        </w:tblPrEx>
        <w:trPr>
          <w:ins w:id="34" w:author="Huawei" w:date="2021-01-22T10:50:00Z"/>
        </w:trPr>
        <w:tc>
          <w:tcPr>
            <w:tcW w:w="4535" w:type="dxa"/>
            <w:gridSpan w:val="2"/>
          </w:tcPr>
          <w:p w:rsidR="0098078D" w:rsidRDefault="0098078D" w:rsidP="00E31B1D">
            <w:pPr>
              <w:pStyle w:val="TAL"/>
              <w:rPr>
                <w:ins w:id="35" w:author="Huawei" w:date="2021-01-22T10:50:00Z"/>
                <w:snapToGrid w:val="0"/>
                <w:lang w:eastAsia="zh-CN"/>
              </w:rPr>
            </w:pPr>
            <w:ins w:id="36" w:author="Huawei" w:date="2021-01-22T10:5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sl-NumReservedBits-r16</w:t>
              </w:r>
            </w:ins>
          </w:p>
        </w:tc>
        <w:tc>
          <w:tcPr>
            <w:tcW w:w="2267" w:type="dxa"/>
          </w:tcPr>
          <w:p w:rsidR="0098078D" w:rsidRDefault="0098078D" w:rsidP="00E31B1D">
            <w:pPr>
              <w:pStyle w:val="TAL"/>
              <w:rPr>
                <w:ins w:id="37" w:author="Huawei" w:date="2021-01-22T10:50:00Z"/>
                <w:snapToGrid w:val="0"/>
                <w:lang w:eastAsia="zh-CN"/>
              </w:rPr>
            </w:pPr>
            <w:ins w:id="38" w:author="Huawei" w:date="2021-01-22T10:51:00Z">
              <w:r>
                <w:rPr>
                  <w:rFonts w:hint="eastAsia"/>
                  <w:snapToGrid w:val="0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:rsidR="0098078D" w:rsidRPr="00B4600B" w:rsidRDefault="0098078D" w:rsidP="00E31B1D">
            <w:pPr>
              <w:pStyle w:val="TAL"/>
              <w:rPr>
                <w:ins w:id="39" w:author="Huawei" w:date="2021-01-22T10:50:00Z"/>
                <w:snapToGrid w:val="0"/>
              </w:rPr>
            </w:pPr>
          </w:p>
        </w:tc>
        <w:tc>
          <w:tcPr>
            <w:tcW w:w="1245" w:type="dxa"/>
          </w:tcPr>
          <w:p w:rsidR="0098078D" w:rsidRPr="00B4600B" w:rsidRDefault="0098078D" w:rsidP="00E31B1D">
            <w:pPr>
              <w:pStyle w:val="TAL"/>
              <w:rPr>
                <w:ins w:id="40" w:author="Huawei" w:date="2021-01-22T10:50:00Z"/>
                <w:snapToGrid w:val="0"/>
              </w:rPr>
            </w:pPr>
          </w:p>
        </w:tc>
      </w:tr>
      <w:tr w:rsidR="00257DC5" w:rsidRPr="00B4600B" w:rsidTr="005A6C51">
        <w:tblPrEx>
          <w:tblCellMar>
            <w:left w:w="108" w:type="dxa"/>
            <w:right w:w="108" w:type="dxa"/>
          </w:tblCellMar>
        </w:tblPrEx>
        <w:trPr>
          <w:ins w:id="41" w:author="Huawei" w:date="2021-01-21T19:15:00Z"/>
        </w:trPr>
        <w:tc>
          <w:tcPr>
            <w:tcW w:w="4535" w:type="dxa"/>
            <w:gridSpan w:val="2"/>
          </w:tcPr>
          <w:p w:rsidR="00257DC5" w:rsidRDefault="00257DC5" w:rsidP="00E31B1D">
            <w:pPr>
              <w:pStyle w:val="TAL"/>
              <w:rPr>
                <w:ins w:id="42" w:author="Huawei" w:date="2021-01-21T19:15:00Z"/>
                <w:snapToGrid w:val="0"/>
                <w:lang w:eastAsia="zh-CN"/>
              </w:rPr>
            </w:pPr>
            <w:ins w:id="43" w:author="Huawei" w:date="2021-01-21T19:1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257DC5" w:rsidRPr="00B4600B" w:rsidRDefault="00257DC5" w:rsidP="00E31B1D">
            <w:pPr>
              <w:pStyle w:val="TAL"/>
              <w:rPr>
                <w:ins w:id="44" w:author="Huawei" w:date="2021-01-21T19:15:00Z"/>
                <w:snapToGrid w:val="0"/>
              </w:rPr>
            </w:pPr>
          </w:p>
        </w:tc>
        <w:tc>
          <w:tcPr>
            <w:tcW w:w="1700" w:type="dxa"/>
          </w:tcPr>
          <w:p w:rsidR="00257DC5" w:rsidRPr="00B4600B" w:rsidRDefault="00257DC5" w:rsidP="00E31B1D">
            <w:pPr>
              <w:pStyle w:val="TAL"/>
              <w:rPr>
                <w:ins w:id="45" w:author="Huawei" w:date="2021-01-21T19:15:00Z"/>
                <w:snapToGrid w:val="0"/>
              </w:rPr>
            </w:pPr>
          </w:p>
        </w:tc>
        <w:tc>
          <w:tcPr>
            <w:tcW w:w="1245" w:type="dxa"/>
          </w:tcPr>
          <w:p w:rsidR="00257DC5" w:rsidRPr="00B4600B" w:rsidRDefault="00257DC5" w:rsidP="00E31B1D">
            <w:pPr>
              <w:pStyle w:val="TAL"/>
              <w:rPr>
                <w:ins w:id="46" w:author="Huawei" w:date="2021-01-21T19:15:00Z"/>
                <w:snapToGrid w:val="0"/>
              </w:rPr>
            </w:pPr>
          </w:p>
        </w:tc>
      </w:tr>
      <w:tr w:rsidR="00257DC5" w:rsidRPr="00B4600B" w:rsidTr="005A6C51">
        <w:tblPrEx>
          <w:tblCellMar>
            <w:left w:w="108" w:type="dxa"/>
            <w:right w:w="108" w:type="dxa"/>
          </w:tblCellMar>
        </w:tblPrEx>
        <w:trPr>
          <w:ins w:id="47" w:author="Huawei" w:date="2021-01-21T19:15:00Z"/>
        </w:trPr>
        <w:tc>
          <w:tcPr>
            <w:tcW w:w="4535" w:type="dxa"/>
            <w:gridSpan w:val="2"/>
          </w:tcPr>
          <w:p w:rsidR="00257DC5" w:rsidRPr="00B4600B" w:rsidRDefault="00257DC5" w:rsidP="00E31B1D">
            <w:pPr>
              <w:pStyle w:val="TAL"/>
              <w:rPr>
                <w:ins w:id="48" w:author="Huawei" w:date="2021-01-21T19:15:00Z"/>
                <w:snapToGrid w:val="0"/>
                <w:lang w:eastAsia="zh-CN"/>
              </w:rPr>
            </w:pPr>
            <w:ins w:id="49" w:author="Huawei" w:date="2021-01-21T19:1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257DC5" w:rsidRPr="00B4600B" w:rsidRDefault="00257DC5" w:rsidP="00E31B1D">
            <w:pPr>
              <w:pStyle w:val="TAL"/>
              <w:rPr>
                <w:ins w:id="50" w:author="Huawei" w:date="2021-01-21T19:15:00Z"/>
                <w:snapToGrid w:val="0"/>
              </w:rPr>
            </w:pPr>
          </w:p>
        </w:tc>
        <w:tc>
          <w:tcPr>
            <w:tcW w:w="1700" w:type="dxa"/>
          </w:tcPr>
          <w:p w:rsidR="00257DC5" w:rsidRPr="00B4600B" w:rsidRDefault="00257DC5" w:rsidP="00E31B1D">
            <w:pPr>
              <w:pStyle w:val="TAL"/>
              <w:rPr>
                <w:ins w:id="51" w:author="Huawei" w:date="2021-01-21T19:15:00Z"/>
                <w:snapToGrid w:val="0"/>
              </w:rPr>
            </w:pPr>
          </w:p>
        </w:tc>
        <w:tc>
          <w:tcPr>
            <w:tcW w:w="1245" w:type="dxa"/>
          </w:tcPr>
          <w:p w:rsidR="00257DC5" w:rsidRPr="00B4600B" w:rsidRDefault="00257DC5" w:rsidP="00E31B1D">
            <w:pPr>
              <w:pStyle w:val="TAL"/>
              <w:rPr>
                <w:ins w:id="52" w:author="Huawei" w:date="2021-01-21T19:15:00Z"/>
                <w:snapToGrid w:val="0"/>
              </w:rPr>
            </w:pPr>
          </w:p>
        </w:tc>
      </w:tr>
      <w:tr w:rsidR="00257DC5" w:rsidRPr="00B4600B" w:rsidTr="005A6C51">
        <w:tblPrEx>
          <w:tblCellMar>
            <w:left w:w="108" w:type="dxa"/>
            <w:right w:w="108" w:type="dxa"/>
          </w:tblCellMar>
        </w:tblPrEx>
        <w:trPr>
          <w:ins w:id="53" w:author="Huawei" w:date="2021-01-21T19:15:00Z"/>
        </w:trPr>
        <w:tc>
          <w:tcPr>
            <w:tcW w:w="4535" w:type="dxa"/>
            <w:gridSpan w:val="2"/>
          </w:tcPr>
          <w:p w:rsidR="00257DC5" w:rsidRDefault="00257DC5" w:rsidP="00E31B1D">
            <w:pPr>
              <w:pStyle w:val="TAL"/>
              <w:rPr>
                <w:ins w:id="54" w:author="Huawei" w:date="2021-01-21T19:15:00Z"/>
                <w:snapToGrid w:val="0"/>
                <w:lang w:eastAsia="zh-CN"/>
              </w:rPr>
            </w:pPr>
            <w:ins w:id="55" w:author="Huawei" w:date="2021-01-21T19:1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sl-PSSCH-Config-r16 CHOICE {</w:t>
              </w:r>
            </w:ins>
          </w:p>
        </w:tc>
        <w:tc>
          <w:tcPr>
            <w:tcW w:w="2267" w:type="dxa"/>
          </w:tcPr>
          <w:p w:rsidR="00257DC5" w:rsidRPr="00B4600B" w:rsidRDefault="00257DC5" w:rsidP="00E31B1D">
            <w:pPr>
              <w:pStyle w:val="TAL"/>
              <w:rPr>
                <w:ins w:id="56" w:author="Huawei" w:date="2021-01-21T19:15:00Z"/>
                <w:snapToGrid w:val="0"/>
              </w:rPr>
            </w:pPr>
          </w:p>
        </w:tc>
        <w:tc>
          <w:tcPr>
            <w:tcW w:w="1700" w:type="dxa"/>
          </w:tcPr>
          <w:p w:rsidR="00257DC5" w:rsidRPr="00B4600B" w:rsidRDefault="00257DC5" w:rsidP="00E31B1D">
            <w:pPr>
              <w:pStyle w:val="TAL"/>
              <w:rPr>
                <w:ins w:id="57" w:author="Huawei" w:date="2021-01-21T19:15:00Z"/>
                <w:snapToGrid w:val="0"/>
              </w:rPr>
            </w:pPr>
          </w:p>
        </w:tc>
        <w:tc>
          <w:tcPr>
            <w:tcW w:w="1245" w:type="dxa"/>
          </w:tcPr>
          <w:p w:rsidR="00257DC5" w:rsidRPr="00B4600B" w:rsidRDefault="00257DC5" w:rsidP="00E31B1D">
            <w:pPr>
              <w:pStyle w:val="TAL"/>
              <w:rPr>
                <w:ins w:id="58" w:author="Huawei" w:date="2021-01-21T19:15:00Z"/>
                <w:snapToGrid w:val="0"/>
              </w:rPr>
            </w:pPr>
          </w:p>
        </w:tc>
      </w:tr>
      <w:tr w:rsidR="00257DC5" w:rsidRPr="00B4600B" w:rsidTr="005A6C51">
        <w:tblPrEx>
          <w:tblCellMar>
            <w:left w:w="108" w:type="dxa"/>
            <w:right w:w="108" w:type="dxa"/>
          </w:tblCellMar>
        </w:tblPrEx>
        <w:trPr>
          <w:ins w:id="59" w:author="Huawei" w:date="2021-01-21T19:16:00Z"/>
        </w:trPr>
        <w:tc>
          <w:tcPr>
            <w:tcW w:w="4535" w:type="dxa"/>
            <w:gridSpan w:val="2"/>
          </w:tcPr>
          <w:p w:rsidR="00257DC5" w:rsidRDefault="00257DC5" w:rsidP="00E31B1D">
            <w:pPr>
              <w:pStyle w:val="TAL"/>
              <w:rPr>
                <w:ins w:id="60" w:author="Huawei" w:date="2021-01-21T19:16:00Z"/>
                <w:snapToGrid w:val="0"/>
                <w:lang w:eastAsia="zh-CN"/>
              </w:rPr>
            </w:pPr>
            <w:ins w:id="61" w:author="Huawei" w:date="2021-01-21T19:1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 w:rsidR="005A6C51">
                <w:rPr>
                  <w:snapToGrid w:val="0"/>
                  <w:lang w:eastAsia="zh-CN"/>
                </w:rPr>
                <w:t>setup SEQUENCE {</w:t>
              </w:r>
            </w:ins>
          </w:p>
        </w:tc>
        <w:tc>
          <w:tcPr>
            <w:tcW w:w="2267" w:type="dxa"/>
          </w:tcPr>
          <w:p w:rsidR="00257DC5" w:rsidRPr="00B4600B" w:rsidRDefault="00257DC5" w:rsidP="00E31B1D">
            <w:pPr>
              <w:pStyle w:val="TAL"/>
              <w:rPr>
                <w:ins w:id="62" w:author="Huawei" w:date="2021-01-21T19:16:00Z"/>
                <w:snapToGrid w:val="0"/>
              </w:rPr>
            </w:pPr>
          </w:p>
        </w:tc>
        <w:tc>
          <w:tcPr>
            <w:tcW w:w="1700" w:type="dxa"/>
          </w:tcPr>
          <w:p w:rsidR="00257DC5" w:rsidRPr="00B4600B" w:rsidRDefault="00257DC5" w:rsidP="00E31B1D">
            <w:pPr>
              <w:pStyle w:val="TAL"/>
              <w:rPr>
                <w:ins w:id="63" w:author="Huawei" w:date="2021-01-21T19:16:00Z"/>
                <w:snapToGrid w:val="0"/>
              </w:rPr>
            </w:pPr>
          </w:p>
        </w:tc>
        <w:tc>
          <w:tcPr>
            <w:tcW w:w="1245" w:type="dxa"/>
          </w:tcPr>
          <w:p w:rsidR="00257DC5" w:rsidRPr="00B4600B" w:rsidRDefault="00257DC5" w:rsidP="00E31B1D">
            <w:pPr>
              <w:pStyle w:val="TAL"/>
              <w:rPr>
                <w:ins w:id="64" w:author="Huawei" w:date="2021-01-21T19:16:00Z"/>
                <w:snapToGrid w:val="0"/>
              </w:rPr>
            </w:pPr>
          </w:p>
        </w:tc>
      </w:tr>
      <w:tr w:rsidR="005A6C51" w:rsidRPr="00B4600B" w:rsidTr="005A6C51">
        <w:tblPrEx>
          <w:tblCellMar>
            <w:left w:w="108" w:type="dxa"/>
            <w:right w:w="108" w:type="dxa"/>
          </w:tblCellMar>
        </w:tblPrEx>
        <w:trPr>
          <w:ins w:id="65" w:author="Huawei" w:date="2021-01-21T19:16:00Z"/>
        </w:trPr>
        <w:tc>
          <w:tcPr>
            <w:tcW w:w="4535" w:type="dxa"/>
            <w:gridSpan w:val="2"/>
          </w:tcPr>
          <w:p w:rsidR="005A6C51" w:rsidRDefault="005A6C51" w:rsidP="00E31B1D">
            <w:pPr>
              <w:pStyle w:val="TAL"/>
              <w:rPr>
                <w:ins w:id="66" w:author="Huawei" w:date="2021-01-21T19:16:00Z"/>
                <w:snapToGrid w:val="0"/>
                <w:lang w:eastAsia="zh-CN"/>
              </w:rPr>
            </w:pPr>
            <w:ins w:id="67" w:author="Huawei" w:date="2021-01-21T19:1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</w:ins>
            <w:ins w:id="68" w:author="Huawei" w:date="2021-01-22T10:55:00Z">
              <w:r w:rsidR="004C284B">
                <w:t>sl-PSSCH-DMRS-TimePatternList-r16</w:t>
              </w:r>
            </w:ins>
            <w:ins w:id="69" w:author="Huawei" w:date="2021-01-22T12:26:00Z">
              <w:r w:rsidR="007629FE">
                <w:t xml:space="preserve"> </w:t>
              </w:r>
            </w:ins>
            <w:ins w:id="70" w:author="Huawei" w:date="2021-01-22T12:27:00Z">
              <w:r w:rsidR="007629FE" w:rsidRPr="007629FE">
                <w:t>SEQUENCE (SIZE (1..3)) OF INTEGER (2..4)</w:t>
              </w:r>
            </w:ins>
            <w:ins w:id="71" w:author="Huawei" w:date="2021-01-22T12:26:00Z">
              <w:r w:rsidR="007629FE">
                <w:t xml:space="preserve"> {</w:t>
              </w:r>
            </w:ins>
          </w:p>
        </w:tc>
        <w:tc>
          <w:tcPr>
            <w:tcW w:w="2267" w:type="dxa"/>
          </w:tcPr>
          <w:p w:rsidR="005A6C51" w:rsidRPr="00A7470E" w:rsidRDefault="007629FE" w:rsidP="00E31B1D">
            <w:pPr>
              <w:pStyle w:val="TAL"/>
              <w:rPr>
                <w:ins w:id="72" w:author="Huawei" w:date="2021-01-21T19:16:00Z"/>
                <w:snapToGrid w:val="0"/>
              </w:rPr>
            </w:pPr>
            <w:ins w:id="73" w:author="Huawei" w:date="2021-01-22T12:27:00Z">
              <w:r>
                <w:rPr>
                  <w:snapToGrid w:val="0"/>
                </w:rPr>
                <w:t>2 entries</w:t>
              </w:r>
            </w:ins>
          </w:p>
        </w:tc>
        <w:tc>
          <w:tcPr>
            <w:tcW w:w="1700" w:type="dxa"/>
          </w:tcPr>
          <w:p w:rsidR="005A6C51" w:rsidRPr="00B4600B" w:rsidRDefault="005A6C51" w:rsidP="00E31B1D">
            <w:pPr>
              <w:pStyle w:val="TAL"/>
              <w:rPr>
                <w:ins w:id="74" w:author="Huawei" w:date="2021-01-21T19:16:00Z"/>
                <w:snapToGrid w:val="0"/>
              </w:rPr>
            </w:pPr>
          </w:p>
        </w:tc>
        <w:tc>
          <w:tcPr>
            <w:tcW w:w="1245" w:type="dxa"/>
          </w:tcPr>
          <w:p w:rsidR="005A6C51" w:rsidRPr="00B4600B" w:rsidRDefault="005A6C51" w:rsidP="00E31B1D">
            <w:pPr>
              <w:pStyle w:val="TAL"/>
              <w:rPr>
                <w:ins w:id="75" w:author="Huawei" w:date="2021-01-21T19:16:00Z"/>
                <w:snapToGrid w:val="0"/>
              </w:rPr>
            </w:pPr>
          </w:p>
        </w:tc>
      </w:tr>
      <w:tr w:rsidR="007629FE" w:rsidRPr="00B4600B" w:rsidTr="005A6C51">
        <w:tblPrEx>
          <w:tblCellMar>
            <w:left w:w="108" w:type="dxa"/>
            <w:right w:w="108" w:type="dxa"/>
          </w:tblCellMar>
        </w:tblPrEx>
        <w:trPr>
          <w:ins w:id="76" w:author="Huawei" w:date="2021-01-22T12:27:00Z"/>
        </w:trPr>
        <w:tc>
          <w:tcPr>
            <w:tcW w:w="4535" w:type="dxa"/>
            <w:gridSpan w:val="2"/>
          </w:tcPr>
          <w:p w:rsidR="007629FE" w:rsidRDefault="007629FE" w:rsidP="00E31B1D">
            <w:pPr>
              <w:pStyle w:val="TAL"/>
              <w:rPr>
                <w:ins w:id="77" w:author="Huawei" w:date="2021-01-22T12:27:00Z"/>
                <w:snapToGrid w:val="0"/>
                <w:lang w:eastAsia="zh-CN"/>
              </w:rPr>
            </w:pPr>
            <w:ins w:id="78" w:author="Huawei" w:date="2021-01-22T12:2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  <w:r w:rsidRPr="007629FE">
                <w:t>INTEGER</w:t>
              </w:r>
            </w:ins>
            <w:ins w:id="79" w:author="Huawei" w:date="2021-01-22T12:28:00Z">
              <w:r>
                <w:t>[1]</w:t>
              </w:r>
            </w:ins>
          </w:p>
        </w:tc>
        <w:tc>
          <w:tcPr>
            <w:tcW w:w="2267" w:type="dxa"/>
          </w:tcPr>
          <w:p w:rsidR="007629FE" w:rsidRDefault="007629FE" w:rsidP="00E31B1D">
            <w:pPr>
              <w:pStyle w:val="TAL"/>
              <w:rPr>
                <w:ins w:id="80" w:author="Huawei" w:date="2021-01-22T12:27:00Z"/>
                <w:snapToGrid w:val="0"/>
                <w:lang w:eastAsia="zh-CN"/>
              </w:rPr>
            </w:pPr>
            <w:ins w:id="81" w:author="Huawei" w:date="2021-01-22T12:28:00Z">
              <w:r>
                <w:rPr>
                  <w:rFonts w:hint="eastAsia"/>
                  <w:snapToGrid w:val="0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:rsidR="007629FE" w:rsidRPr="00B4600B" w:rsidRDefault="007629FE" w:rsidP="00E31B1D">
            <w:pPr>
              <w:pStyle w:val="TAL"/>
              <w:rPr>
                <w:ins w:id="82" w:author="Huawei" w:date="2021-01-22T12:27:00Z"/>
                <w:snapToGrid w:val="0"/>
                <w:lang w:eastAsia="zh-CN"/>
              </w:rPr>
            </w:pPr>
            <w:ins w:id="83" w:author="Huawei" w:date="2021-01-22T12:28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:rsidR="007629FE" w:rsidRPr="00B4600B" w:rsidRDefault="007629FE" w:rsidP="00E31B1D">
            <w:pPr>
              <w:pStyle w:val="TAL"/>
              <w:rPr>
                <w:ins w:id="84" w:author="Huawei" w:date="2021-01-22T12:27:00Z"/>
                <w:snapToGrid w:val="0"/>
              </w:rPr>
            </w:pPr>
          </w:p>
        </w:tc>
      </w:tr>
      <w:tr w:rsidR="007629FE" w:rsidRPr="00B4600B" w:rsidTr="005A6C51">
        <w:tblPrEx>
          <w:tblCellMar>
            <w:left w:w="108" w:type="dxa"/>
            <w:right w:w="108" w:type="dxa"/>
          </w:tblCellMar>
        </w:tblPrEx>
        <w:trPr>
          <w:ins w:id="85" w:author="Huawei" w:date="2021-01-22T12:28:00Z"/>
        </w:trPr>
        <w:tc>
          <w:tcPr>
            <w:tcW w:w="4535" w:type="dxa"/>
            <w:gridSpan w:val="2"/>
          </w:tcPr>
          <w:p w:rsidR="007629FE" w:rsidRDefault="007629FE" w:rsidP="00E31B1D">
            <w:pPr>
              <w:pStyle w:val="TAL"/>
              <w:rPr>
                <w:ins w:id="86" w:author="Huawei" w:date="2021-01-22T12:28:00Z"/>
                <w:snapToGrid w:val="0"/>
                <w:lang w:eastAsia="zh-CN"/>
              </w:rPr>
            </w:pPr>
            <w:ins w:id="87" w:author="Huawei" w:date="2021-01-22T12:2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  <w:r w:rsidRPr="007629FE">
                <w:t>INTEGER</w:t>
              </w:r>
              <w:r>
                <w:t>[2]</w:t>
              </w:r>
            </w:ins>
          </w:p>
        </w:tc>
        <w:tc>
          <w:tcPr>
            <w:tcW w:w="2267" w:type="dxa"/>
          </w:tcPr>
          <w:p w:rsidR="007629FE" w:rsidRDefault="007629FE" w:rsidP="00E31B1D">
            <w:pPr>
              <w:pStyle w:val="TAL"/>
              <w:rPr>
                <w:ins w:id="88" w:author="Huawei" w:date="2021-01-22T12:28:00Z"/>
                <w:snapToGrid w:val="0"/>
                <w:lang w:eastAsia="zh-CN"/>
              </w:rPr>
            </w:pPr>
            <w:ins w:id="89" w:author="Huawei" w:date="2021-01-22T12:28:00Z">
              <w:r>
                <w:rPr>
                  <w:rFonts w:hint="eastAsia"/>
                  <w:snapToGrid w:val="0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7629FE" w:rsidRDefault="007629FE" w:rsidP="00E31B1D">
            <w:pPr>
              <w:pStyle w:val="TAL"/>
              <w:rPr>
                <w:ins w:id="90" w:author="Huawei" w:date="2021-01-22T12:28:00Z"/>
                <w:snapToGrid w:val="0"/>
                <w:lang w:eastAsia="zh-CN"/>
              </w:rPr>
            </w:pPr>
            <w:ins w:id="91" w:author="Huawei" w:date="2021-01-22T12:28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2</w:t>
              </w:r>
            </w:ins>
          </w:p>
        </w:tc>
        <w:tc>
          <w:tcPr>
            <w:tcW w:w="1245" w:type="dxa"/>
          </w:tcPr>
          <w:p w:rsidR="007629FE" w:rsidRPr="00B4600B" w:rsidRDefault="007629FE" w:rsidP="00E31B1D">
            <w:pPr>
              <w:pStyle w:val="TAL"/>
              <w:rPr>
                <w:ins w:id="92" w:author="Huawei" w:date="2021-01-22T12:28:00Z"/>
                <w:snapToGrid w:val="0"/>
              </w:rPr>
            </w:pPr>
          </w:p>
        </w:tc>
      </w:tr>
      <w:tr w:rsidR="007629FE" w:rsidRPr="00B4600B" w:rsidTr="005A6C51">
        <w:tblPrEx>
          <w:tblCellMar>
            <w:left w:w="108" w:type="dxa"/>
            <w:right w:w="108" w:type="dxa"/>
          </w:tblCellMar>
        </w:tblPrEx>
        <w:trPr>
          <w:ins w:id="93" w:author="Huawei" w:date="2021-01-22T12:27:00Z"/>
        </w:trPr>
        <w:tc>
          <w:tcPr>
            <w:tcW w:w="4535" w:type="dxa"/>
            <w:gridSpan w:val="2"/>
          </w:tcPr>
          <w:p w:rsidR="007629FE" w:rsidRDefault="007629FE" w:rsidP="00E31B1D">
            <w:pPr>
              <w:pStyle w:val="TAL"/>
              <w:rPr>
                <w:ins w:id="94" w:author="Huawei" w:date="2021-01-22T12:27:00Z"/>
                <w:snapToGrid w:val="0"/>
                <w:lang w:eastAsia="zh-CN"/>
              </w:rPr>
            </w:pPr>
            <w:ins w:id="95" w:author="Huawei" w:date="2021-01-22T12:2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:rsidR="007629FE" w:rsidRDefault="007629FE" w:rsidP="00E31B1D">
            <w:pPr>
              <w:pStyle w:val="TAL"/>
              <w:rPr>
                <w:ins w:id="96" w:author="Huawei" w:date="2021-01-22T12:27:00Z"/>
                <w:snapToGrid w:val="0"/>
              </w:rPr>
            </w:pPr>
          </w:p>
        </w:tc>
        <w:tc>
          <w:tcPr>
            <w:tcW w:w="1700" w:type="dxa"/>
          </w:tcPr>
          <w:p w:rsidR="007629FE" w:rsidRPr="00B4600B" w:rsidRDefault="007629FE" w:rsidP="00E31B1D">
            <w:pPr>
              <w:pStyle w:val="TAL"/>
              <w:rPr>
                <w:ins w:id="97" w:author="Huawei" w:date="2021-01-22T12:27:00Z"/>
                <w:snapToGrid w:val="0"/>
              </w:rPr>
            </w:pPr>
          </w:p>
        </w:tc>
        <w:tc>
          <w:tcPr>
            <w:tcW w:w="1245" w:type="dxa"/>
          </w:tcPr>
          <w:p w:rsidR="007629FE" w:rsidRPr="00B4600B" w:rsidRDefault="007629FE" w:rsidP="00E31B1D">
            <w:pPr>
              <w:pStyle w:val="TAL"/>
              <w:rPr>
                <w:ins w:id="98" w:author="Huawei" w:date="2021-01-22T12:27:00Z"/>
                <w:snapToGrid w:val="0"/>
              </w:rPr>
            </w:pPr>
          </w:p>
        </w:tc>
      </w:tr>
      <w:tr w:rsidR="004C284B" w:rsidRPr="00B4600B" w:rsidTr="005A6C51">
        <w:tblPrEx>
          <w:tblCellMar>
            <w:left w:w="108" w:type="dxa"/>
            <w:right w:w="108" w:type="dxa"/>
          </w:tblCellMar>
        </w:tblPrEx>
        <w:trPr>
          <w:ins w:id="99" w:author="Huawei" w:date="2021-01-22T10:56:00Z"/>
        </w:trPr>
        <w:tc>
          <w:tcPr>
            <w:tcW w:w="4535" w:type="dxa"/>
            <w:gridSpan w:val="2"/>
          </w:tcPr>
          <w:p w:rsidR="004C284B" w:rsidRDefault="004C284B" w:rsidP="00E31B1D">
            <w:pPr>
              <w:pStyle w:val="TAL"/>
              <w:rPr>
                <w:ins w:id="100" w:author="Huawei" w:date="2021-01-22T10:56:00Z"/>
                <w:snapToGrid w:val="0"/>
                <w:lang w:eastAsia="zh-CN"/>
              </w:rPr>
            </w:pPr>
            <w:ins w:id="101" w:author="Huawei" w:date="2021-01-22T10:56:00Z">
              <w:r w:rsidRPr="0013198C">
                <w:rPr>
                  <w:rFonts w:hint="eastAsia"/>
                </w:rPr>
                <w:t xml:space="preserve"> </w:t>
              </w:r>
              <w:r w:rsidRPr="0013198C">
                <w:t xml:space="preserve">     </w:t>
              </w:r>
              <w:r>
                <w:t>sl-BetaOffsets2ndSCI-r16</w:t>
              </w:r>
            </w:ins>
            <w:ins w:id="102" w:author="Huawei" w:date="2021-01-22T11:04:00Z">
              <w:r w:rsidR="008E293E">
                <w:t xml:space="preserve"> </w:t>
              </w:r>
              <w:r w:rsidR="008E293E" w:rsidRPr="0013198C">
                <w:t>SEQUENCE</w:t>
              </w:r>
              <w:r w:rsidR="008E293E">
                <w:t xml:space="preserve"> (</w:t>
              </w:r>
              <w:r w:rsidR="008E293E" w:rsidRPr="0013198C">
                <w:t>SIZE</w:t>
              </w:r>
              <w:r w:rsidR="008E293E">
                <w:t xml:space="preserve"> (4))</w:t>
              </w:r>
              <w:r w:rsidR="008E293E" w:rsidRPr="0013198C">
                <w:t xml:space="preserve"> OF</w:t>
              </w:r>
              <w:r w:rsidR="008E293E">
                <w:t xml:space="preserve"> SL-BetaOffsets-r16 {</w:t>
              </w:r>
            </w:ins>
          </w:p>
        </w:tc>
        <w:tc>
          <w:tcPr>
            <w:tcW w:w="2267" w:type="dxa"/>
          </w:tcPr>
          <w:p w:rsidR="004C284B" w:rsidRPr="00B4600B" w:rsidRDefault="008E293E" w:rsidP="00E31B1D">
            <w:pPr>
              <w:pStyle w:val="TAL"/>
              <w:rPr>
                <w:ins w:id="103" w:author="Huawei" w:date="2021-01-22T10:56:00Z"/>
                <w:snapToGrid w:val="0"/>
                <w:lang w:eastAsia="zh-CN"/>
              </w:rPr>
            </w:pPr>
            <w:ins w:id="104" w:author="Huawei" w:date="2021-01-22T11:04:00Z">
              <w:r>
                <w:rPr>
                  <w:rFonts w:hint="eastAsia"/>
                  <w:snapToGrid w:val="0"/>
                  <w:lang w:eastAsia="zh-CN"/>
                </w:rPr>
                <w:t>4</w:t>
              </w:r>
              <w:r>
                <w:rPr>
                  <w:snapToGrid w:val="0"/>
                  <w:lang w:eastAsia="zh-CN"/>
                </w:rPr>
                <w:t xml:space="preserve"> entries</w:t>
              </w:r>
            </w:ins>
          </w:p>
        </w:tc>
        <w:tc>
          <w:tcPr>
            <w:tcW w:w="1700" w:type="dxa"/>
          </w:tcPr>
          <w:p w:rsidR="004C284B" w:rsidRPr="00B4600B" w:rsidRDefault="004C284B" w:rsidP="00E31B1D">
            <w:pPr>
              <w:pStyle w:val="TAL"/>
              <w:rPr>
                <w:ins w:id="105" w:author="Huawei" w:date="2021-01-22T10:56:00Z"/>
                <w:snapToGrid w:val="0"/>
              </w:rPr>
            </w:pPr>
          </w:p>
        </w:tc>
        <w:tc>
          <w:tcPr>
            <w:tcW w:w="1245" w:type="dxa"/>
          </w:tcPr>
          <w:p w:rsidR="004C284B" w:rsidRPr="00B4600B" w:rsidRDefault="004C284B" w:rsidP="00E31B1D">
            <w:pPr>
              <w:pStyle w:val="TAL"/>
              <w:rPr>
                <w:ins w:id="106" w:author="Huawei" w:date="2021-01-22T10:56:00Z"/>
                <w:snapToGrid w:val="0"/>
              </w:rPr>
            </w:pPr>
          </w:p>
        </w:tc>
      </w:tr>
      <w:tr w:rsidR="008E293E" w:rsidRPr="00B4600B" w:rsidTr="005A6C51">
        <w:tblPrEx>
          <w:tblCellMar>
            <w:left w:w="108" w:type="dxa"/>
            <w:right w:w="108" w:type="dxa"/>
          </w:tblCellMar>
        </w:tblPrEx>
        <w:trPr>
          <w:ins w:id="107" w:author="Huawei" w:date="2021-01-22T11:04:00Z"/>
        </w:trPr>
        <w:tc>
          <w:tcPr>
            <w:tcW w:w="4535" w:type="dxa"/>
            <w:gridSpan w:val="2"/>
          </w:tcPr>
          <w:p w:rsidR="008E293E" w:rsidRDefault="008E293E" w:rsidP="00E31B1D">
            <w:pPr>
              <w:pStyle w:val="TAL"/>
              <w:rPr>
                <w:ins w:id="108" w:author="Huawei" w:date="2021-01-22T11:04:00Z"/>
                <w:snapToGrid w:val="0"/>
                <w:lang w:eastAsia="zh-CN"/>
              </w:rPr>
            </w:pPr>
            <w:ins w:id="109" w:author="Huawei" w:date="2021-01-22T11:0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  <w:r>
                <w:t>SL-BetaOffsets-r16[k, k=1..4]</w:t>
              </w:r>
            </w:ins>
          </w:p>
        </w:tc>
        <w:tc>
          <w:tcPr>
            <w:tcW w:w="2267" w:type="dxa"/>
          </w:tcPr>
          <w:p w:rsidR="008E293E" w:rsidRDefault="008E293E" w:rsidP="00E31B1D">
            <w:pPr>
              <w:pStyle w:val="TAL"/>
              <w:rPr>
                <w:ins w:id="110" w:author="Huawei" w:date="2021-01-22T11:04:00Z"/>
                <w:snapToGrid w:val="0"/>
                <w:lang w:eastAsia="zh-CN"/>
              </w:rPr>
            </w:pPr>
            <w:ins w:id="111" w:author="Huawei" w:date="2021-01-22T11:04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8E293E" w:rsidRPr="008E293E" w:rsidRDefault="008E293E" w:rsidP="00E31B1D">
            <w:pPr>
              <w:pStyle w:val="TAL"/>
              <w:rPr>
                <w:ins w:id="112" w:author="Huawei" w:date="2021-01-22T11:04:00Z"/>
                <w:snapToGrid w:val="0"/>
              </w:rPr>
            </w:pPr>
            <w:ins w:id="113" w:author="Huawei" w:date="2021-01-22T11:04:00Z">
              <w:r>
                <w:rPr>
                  <w:snapToGrid w:val="0"/>
                </w:rPr>
                <w:t>entry k</w:t>
              </w:r>
            </w:ins>
          </w:p>
        </w:tc>
        <w:tc>
          <w:tcPr>
            <w:tcW w:w="1245" w:type="dxa"/>
          </w:tcPr>
          <w:p w:rsidR="008E293E" w:rsidRPr="00B4600B" w:rsidRDefault="008E293E" w:rsidP="00E31B1D">
            <w:pPr>
              <w:pStyle w:val="TAL"/>
              <w:rPr>
                <w:ins w:id="114" w:author="Huawei" w:date="2021-01-22T11:04:00Z"/>
                <w:snapToGrid w:val="0"/>
              </w:rPr>
            </w:pPr>
          </w:p>
        </w:tc>
      </w:tr>
      <w:tr w:rsidR="008E293E" w:rsidRPr="00B4600B" w:rsidTr="005A6C51">
        <w:tblPrEx>
          <w:tblCellMar>
            <w:left w:w="108" w:type="dxa"/>
            <w:right w:w="108" w:type="dxa"/>
          </w:tblCellMar>
        </w:tblPrEx>
        <w:trPr>
          <w:ins w:id="115" w:author="Huawei" w:date="2021-01-22T11:04:00Z"/>
        </w:trPr>
        <w:tc>
          <w:tcPr>
            <w:tcW w:w="4535" w:type="dxa"/>
            <w:gridSpan w:val="2"/>
          </w:tcPr>
          <w:p w:rsidR="008E293E" w:rsidRDefault="008E293E" w:rsidP="00E31B1D">
            <w:pPr>
              <w:pStyle w:val="TAL"/>
              <w:rPr>
                <w:ins w:id="116" w:author="Huawei" w:date="2021-01-22T11:04:00Z"/>
                <w:snapToGrid w:val="0"/>
                <w:lang w:eastAsia="zh-CN"/>
              </w:rPr>
            </w:pPr>
            <w:ins w:id="117" w:author="Huawei" w:date="2021-01-22T11:0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:rsidR="008E293E" w:rsidRDefault="008E293E" w:rsidP="00E31B1D">
            <w:pPr>
              <w:pStyle w:val="TAL"/>
              <w:rPr>
                <w:ins w:id="118" w:author="Huawei" w:date="2021-01-22T11:04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8E293E" w:rsidRPr="00B4600B" w:rsidRDefault="008E293E" w:rsidP="00E31B1D">
            <w:pPr>
              <w:pStyle w:val="TAL"/>
              <w:rPr>
                <w:ins w:id="119" w:author="Huawei" w:date="2021-01-22T11:04:00Z"/>
                <w:snapToGrid w:val="0"/>
              </w:rPr>
            </w:pPr>
          </w:p>
        </w:tc>
        <w:tc>
          <w:tcPr>
            <w:tcW w:w="1245" w:type="dxa"/>
          </w:tcPr>
          <w:p w:rsidR="008E293E" w:rsidRPr="00B4600B" w:rsidRDefault="008E293E" w:rsidP="00E31B1D">
            <w:pPr>
              <w:pStyle w:val="TAL"/>
              <w:rPr>
                <w:ins w:id="120" w:author="Huawei" w:date="2021-01-22T11:04:00Z"/>
                <w:snapToGrid w:val="0"/>
              </w:rPr>
            </w:pPr>
          </w:p>
        </w:tc>
      </w:tr>
      <w:tr w:rsidR="004C284B" w:rsidRPr="00B4600B" w:rsidTr="005A6C51">
        <w:tblPrEx>
          <w:tblCellMar>
            <w:left w:w="108" w:type="dxa"/>
            <w:right w:w="108" w:type="dxa"/>
          </w:tblCellMar>
        </w:tblPrEx>
        <w:trPr>
          <w:ins w:id="121" w:author="Huawei" w:date="2021-01-22T10:56:00Z"/>
        </w:trPr>
        <w:tc>
          <w:tcPr>
            <w:tcW w:w="4535" w:type="dxa"/>
            <w:gridSpan w:val="2"/>
          </w:tcPr>
          <w:p w:rsidR="004C284B" w:rsidRDefault="004C284B" w:rsidP="00E31B1D">
            <w:pPr>
              <w:pStyle w:val="TAL"/>
              <w:rPr>
                <w:ins w:id="122" w:author="Huawei" w:date="2021-01-22T10:56:00Z"/>
                <w:snapToGrid w:val="0"/>
                <w:lang w:eastAsia="zh-CN"/>
              </w:rPr>
            </w:pPr>
            <w:ins w:id="123" w:author="Huawei" w:date="2021-01-22T10:5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sl-Scaling-r16</w:t>
              </w:r>
            </w:ins>
          </w:p>
        </w:tc>
        <w:tc>
          <w:tcPr>
            <w:tcW w:w="2267" w:type="dxa"/>
          </w:tcPr>
          <w:p w:rsidR="004C284B" w:rsidRPr="00B4600B" w:rsidRDefault="004C284B" w:rsidP="00E31B1D">
            <w:pPr>
              <w:pStyle w:val="TAL"/>
              <w:rPr>
                <w:ins w:id="124" w:author="Huawei" w:date="2021-01-22T10:56:00Z"/>
                <w:snapToGrid w:val="0"/>
                <w:lang w:eastAsia="zh-CN"/>
              </w:rPr>
            </w:pPr>
            <w:ins w:id="125" w:author="Huawei" w:date="2021-01-22T10:57:00Z">
              <w:r>
                <w:rPr>
                  <w:rFonts w:hint="eastAsia"/>
                  <w:snapToGrid w:val="0"/>
                  <w:lang w:eastAsia="zh-CN"/>
                </w:rPr>
                <w:t>f</w:t>
              </w:r>
              <w:r>
                <w:rPr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4C284B" w:rsidRPr="00B4600B" w:rsidRDefault="004C284B" w:rsidP="00E31B1D">
            <w:pPr>
              <w:pStyle w:val="TAL"/>
              <w:rPr>
                <w:ins w:id="126" w:author="Huawei" w:date="2021-01-22T10:56:00Z"/>
                <w:snapToGrid w:val="0"/>
              </w:rPr>
            </w:pPr>
          </w:p>
        </w:tc>
        <w:tc>
          <w:tcPr>
            <w:tcW w:w="1245" w:type="dxa"/>
          </w:tcPr>
          <w:p w:rsidR="004C284B" w:rsidRPr="00B4600B" w:rsidRDefault="004C284B" w:rsidP="00E31B1D">
            <w:pPr>
              <w:pStyle w:val="TAL"/>
              <w:rPr>
                <w:ins w:id="127" w:author="Huawei" w:date="2021-01-22T10:56:00Z"/>
                <w:snapToGrid w:val="0"/>
              </w:rPr>
            </w:pPr>
          </w:p>
        </w:tc>
      </w:tr>
      <w:tr w:rsidR="005A6C51" w:rsidRPr="00B4600B" w:rsidTr="005A6C51">
        <w:tblPrEx>
          <w:tblCellMar>
            <w:left w:w="108" w:type="dxa"/>
            <w:right w:w="108" w:type="dxa"/>
          </w:tblCellMar>
        </w:tblPrEx>
        <w:trPr>
          <w:ins w:id="128" w:author="Huawei" w:date="2021-01-21T19:16:00Z"/>
        </w:trPr>
        <w:tc>
          <w:tcPr>
            <w:tcW w:w="4535" w:type="dxa"/>
            <w:gridSpan w:val="2"/>
          </w:tcPr>
          <w:p w:rsidR="005A6C51" w:rsidRDefault="005A6C51" w:rsidP="00E31B1D">
            <w:pPr>
              <w:pStyle w:val="TAL"/>
              <w:rPr>
                <w:ins w:id="129" w:author="Huawei" w:date="2021-01-21T19:16:00Z"/>
                <w:snapToGrid w:val="0"/>
                <w:lang w:eastAsia="zh-CN"/>
              </w:rPr>
            </w:pPr>
            <w:ins w:id="130" w:author="Huawei" w:date="2021-01-21T19:1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5A6C51" w:rsidRPr="00B4600B" w:rsidRDefault="005A6C51" w:rsidP="00E31B1D">
            <w:pPr>
              <w:pStyle w:val="TAL"/>
              <w:rPr>
                <w:ins w:id="131" w:author="Huawei" w:date="2021-01-21T19:16:00Z"/>
                <w:snapToGrid w:val="0"/>
              </w:rPr>
            </w:pPr>
          </w:p>
        </w:tc>
        <w:tc>
          <w:tcPr>
            <w:tcW w:w="1700" w:type="dxa"/>
          </w:tcPr>
          <w:p w:rsidR="005A6C51" w:rsidRPr="00B4600B" w:rsidRDefault="005A6C51" w:rsidP="00E31B1D">
            <w:pPr>
              <w:pStyle w:val="TAL"/>
              <w:rPr>
                <w:ins w:id="132" w:author="Huawei" w:date="2021-01-21T19:16:00Z"/>
                <w:snapToGrid w:val="0"/>
              </w:rPr>
            </w:pPr>
          </w:p>
        </w:tc>
        <w:tc>
          <w:tcPr>
            <w:tcW w:w="1245" w:type="dxa"/>
          </w:tcPr>
          <w:p w:rsidR="005A6C51" w:rsidRPr="00B4600B" w:rsidRDefault="005A6C51" w:rsidP="00E31B1D">
            <w:pPr>
              <w:pStyle w:val="TAL"/>
              <w:rPr>
                <w:ins w:id="133" w:author="Huawei" w:date="2021-01-21T19:16:00Z"/>
                <w:snapToGrid w:val="0"/>
              </w:rPr>
            </w:pPr>
          </w:p>
        </w:tc>
      </w:tr>
      <w:tr w:rsidR="00257DC5" w:rsidRPr="00B4600B" w:rsidTr="005A6C51">
        <w:tblPrEx>
          <w:tblCellMar>
            <w:left w:w="108" w:type="dxa"/>
            <w:right w:w="108" w:type="dxa"/>
          </w:tblCellMar>
        </w:tblPrEx>
        <w:trPr>
          <w:ins w:id="134" w:author="Huawei" w:date="2021-01-21T19:16:00Z"/>
        </w:trPr>
        <w:tc>
          <w:tcPr>
            <w:tcW w:w="4535" w:type="dxa"/>
            <w:gridSpan w:val="2"/>
          </w:tcPr>
          <w:p w:rsidR="00257DC5" w:rsidRDefault="00257DC5" w:rsidP="00E31B1D">
            <w:pPr>
              <w:pStyle w:val="TAL"/>
              <w:rPr>
                <w:ins w:id="135" w:author="Huawei" w:date="2021-01-21T19:16:00Z"/>
                <w:snapToGrid w:val="0"/>
                <w:lang w:eastAsia="zh-CN"/>
              </w:rPr>
            </w:pPr>
            <w:ins w:id="136" w:author="Huawei" w:date="2021-01-21T19:1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257DC5" w:rsidRPr="00B4600B" w:rsidRDefault="00257DC5" w:rsidP="00E31B1D">
            <w:pPr>
              <w:pStyle w:val="TAL"/>
              <w:rPr>
                <w:ins w:id="137" w:author="Huawei" w:date="2021-01-21T19:16:00Z"/>
                <w:snapToGrid w:val="0"/>
              </w:rPr>
            </w:pPr>
          </w:p>
        </w:tc>
        <w:tc>
          <w:tcPr>
            <w:tcW w:w="1700" w:type="dxa"/>
          </w:tcPr>
          <w:p w:rsidR="00257DC5" w:rsidRPr="00B4600B" w:rsidRDefault="00257DC5" w:rsidP="00E31B1D">
            <w:pPr>
              <w:pStyle w:val="TAL"/>
              <w:rPr>
                <w:ins w:id="138" w:author="Huawei" w:date="2021-01-21T19:16:00Z"/>
                <w:snapToGrid w:val="0"/>
              </w:rPr>
            </w:pPr>
          </w:p>
        </w:tc>
        <w:tc>
          <w:tcPr>
            <w:tcW w:w="1245" w:type="dxa"/>
          </w:tcPr>
          <w:p w:rsidR="00257DC5" w:rsidRPr="00B4600B" w:rsidRDefault="00257DC5" w:rsidP="00E31B1D">
            <w:pPr>
              <w:pStyle w:val="TAL"/>
              <w:rPr>
                <w:ins w:id="139" w:author="Huawei" w:date="2021-01-21T19:16:00Z"/>
                <w:snapToGrid w:val="0"/>
              </w:rPr>
            </w:pPr>
          </w:p>
        </w:tc>
      </w:tr>
      <w:tr w:rsidR="0013198C" w:rsidRPr="00B4600B" w:rsidTr="005A6C51">
        <w:tblPrEx>
          <w:tblCellMar>
            <w:left w:w="108" w:type="dxa"/>
            <w:right w:w="108" w:type="dxa"/>
          </w:tblCellMar>
        </w:tblPrEx>
        <w:trPr>
          <w:ins w:id="140" w:author="Huawei" w:date="2021-01-22T11:43:00Z"/>
        </w:trPr>
        <w:tc>
          <w:tcPr>
            <w:tcW w:w="4535" w:type="dxa"/>
            <w:gridSpan w:val="2"/>
          </w:tcPr>
          <w:p w:rsidR="0013198C" w:rsidRDefault="0013198C" w:rsidP="00E31B1D">
            <w:pPr>
              <w:pStyle w:val="TAL"/>
              <w:rPr>
                <w:ins w:id="141" w:author="Huawei" w:date="2021-01-22T11:43:00Z"/>
                <w:snapToGrid w:val="0"/>
                <w:lang w:eastAsia="zh-CN"/>
              </w:rPr>
            </w:pPr>
            <w:ins w:id="142" w:author="Huawei" w:date="2021-01-22T11:4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sl-PSFCH</w:t>
              </w:r>
              <w:r>
                <w:rPr>
                  <w:rFonts w:eastAsia="等线"/>
                </w:rPr>
                <w:t>-Config</w:t>
              </w:r>
              <w:r>
                <w:t>-r16</w:t>
              </w:r>
            </w:ins>
          </w:p>
        </w:tc>
        <w:tc>
          <w:tcPr>
            <w:tcW w:w="2267" w:type="dxa"/>
          </w:tcPr>
          <w:p w:rsidR="0013198C" w:rsidRPr="00B4600B" w:rsidRDefault="0013198C" w:rsidP="00E31B1D">
            <w:pPr>
              <w:pStyle w:val="TAL"/>
              <w:rPr>
                <w:ins w:id="143" w:author="Huawei" w:date="2021-01-22T11:43:00Z"/>
                <w:snapToGrid w:val="0"/>
                <w:lang w:eastAsia="zh-CN"/>
              </w:rPr>
            </w:pPr>
            <w:ins w:id="144" w:author="Huawei" w:date="2021-01-22T11:44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13198C" w:rsidRPr="00B4600B" w:rsidRDefault="0013198C" w:rsidP="00E31B1D">
            <w:pPr>
              <w:pStyle w:val="TAL"/>
              <w:rPr>
                <w:ins w:id="145" w:author="Huawei" w:date="2021-01-22T11:43:00Z"/>
                <w:snapToGrid w:val="0"/>
              </w:rPr>
            </w:pPr>
          </w:p>
        </w:tc>
        <w:tc>
          <w:tcPr>
            <w:tcW w:w="1245" w:type="dxa"/>
          </w:tcPr>
          <w:p w:rsidR="0013198C" w:rsidRPr="00B4600B" w:rsidRDefault="0013198C" w:rsidP="00E31B1D">
            <w:pPr>
              <w:pStyle w:val="TAL"/>
              <w:rPr>
                <w:ins w:id="146" w:author="Huawei" w:date="2021-01-22T11:43:00Z"/>
                <w:snapToGrid w:val="0"/>
              </w:rPr>
            </w:pPr>
          </w:p>
        </w:tc>
      </w:tr>
      <w:tr w:rsidR="005A6C51" w:rsidRPr="00B4600B" w:rsidTr="005A6C51">
        <w:tblPrEx>
          <w:tblCellMar>
            <w:left w:w="108" w:type="dxa"/>
            <w:right w:w="108" w:type="dxa"/>
          </w:tblCellMar>
        </w:tblPrEx>
        <w:trPr>
          <w:ins w:id="147" w:author="Huawei" w:date="2021-01-21T19:19:00Z"/>
        </w:trPr>
        <w:tc>
          <w:tcPr>
            <w:tcW w:w="4535" w:type="dxa"/>
            <w:gridSpan w:val="2"/>
          </w:tcPr>
          <w:p w:rsidR="005A6C51" w:rsidRDefault="005A6C51" w:rsidP="0066591B">
            <w:pPr>
              <w:pStyle w:val="TAL"/>
              <w:rPr>
                <w:ins w:id="148" w:author="Huawei" w:date="2021-01-21T19:19:00Z"/>
                <w:snapToGrid w:val="0"/>
                <w:lang w:eastAsia="zh-CN"/>
              </w:rPr>
            </w:pPr>
            <w:ins w:id="149" w:author="Huawei" w:date="2021-01-21T19:1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</w:ins>
            <w:ins w:id="150" w:author="Huawei" w:date="2021-01-21T19:20:00Z">
              <w:r>
                <w:t>sl-PSFCH</w:t>
              </w:r>
              <w:r>
                <w:rPr>
                  <w:rFonts w:eastAsia="等线"/>
                </w:rPr>
                <w:t>-Config</w:t>
              </w:r>
              <w:r>
                <w:t>-r16</w:t>
              </w:r>
            </w:ins>
            <w:ins w:id="151" w:author="Huawei" w:date="2021-01-21T19:19:00Z">
              <w:r>
                <w:t xml:space="preserve"> CHOICE {</w:t>
              </w:r>
            </w:ins>
          </w:p>
        </w:tc>
        <w:tc>
          <w:tcPr>
            <w:tcW w:w="2267" w:type="dxa"/>
          </w:tcPr>
          <w:p w:rsidR="005A6C51" w:rsidRPr="00B4600B" w:rsidRDefault="005A6C51" w:rsidP="0066591B">
            <w:pPr>
              <w:pStyle w:val="TAL"/>
              <w:rPr>
                <w:ins w:id="152" w:author="Huawei" w:date="2021-01-21T19:19:00Z"/>
                <w:snapToGrid w:val="0"/>
              </w:rPr>
            </w:pPr>
          </w:p>
        </w:tc>
        <w:tc>
          <w:tcPr>
            <w:tcW w:w="1700" w:type="dxa"/>
          </w:tcPr>
          <w:p w:rsidR="005A6C51" w:rsidRPr="00B4600B" w:rsidRDefault="005A6C51" w:rsidP="0066591B">
            <w:pPr>
              <w:pStyle w:val="TAL"/>
              <w:rPr>
                <w:ins w:id="153" w:author="Huawei" w:date="2021-01-21T19:19:00Z"/>
                <w:snapToGrid w:val="0"/>
              </w:rPr>
            </w:pPr>
          </w:p>
        </w:tc>
        <w:tc>
          <w:tcPr>
            <w:tcW w:w="1245" w:type="dxa"/>
          </w:tcPr>
          <w:p w:rsidR="005A6C51" w:rsidRPr="00B4600B" w:rsidRDefault="007701DB" w:rsidP="0066591B">
            <w:pPr>
              <w:pStyle w:val="TAL"/>
              <w:rPr>
                <w:ins w:id="154" w:author="Huawei" w:date="2021-01-21T19:19:00Z"/>
                <w:snapToGrid w:val="0"/>
                <w:lang w:eastAsia="zh-CN"/>
              </w:rPr>
            </w:pPr>
            <w:proofErr w:type="spellStart"/>
            <w:ins w:id="155" w:author="Huawei" w:date="2021-01-27T16:11:00Z">
              <w:r>
                <w:rPr>
                  <w:snapToGrid w:val="0"/>
                  <w:lang w:eastAsia="zh-CN"/>
                </w:rPr>
                <w:t>SL_HARQ</w:t>
              </w:r>
            </w:ins>
            <w:proofErr w:type="spellEnd"/>
          </w:p>
        </w:tc>
      </w:tr>
      <w:tr w:rsidR="005A6C51" w:rsidRPr="00B4600B" w:rsidTr="005A6C51">
        <w:tblPrEx>
          <w:tblCellMar>
            <w:left w:w="108" w:type="dxa"/>
            <w:right w:w="108" w:type="dxa"/>
          </w:tblCellMar>
        </w:tblPrEx>
        <w:trPr>
          <w:ins w:id="156" w:author="Huawei" w:date="2021-01-21T19:19:00Z"/>
        </w:trPr>
        <w:tc>
          <w:tcPr>
            <w:tcW w:w="4535" w:type="dxa"/>
            <w:gridSpan w:val="2"/>
          </w:tcPr>
          <w:p w:rsidR="005A6C51" w:rsidRDefault="005A6C51" w:rsidP="0066591B">
            <w:pPr>
              <w:pStyle w:val="TAL"/>
              <w:rPr>
                <w:ins w:id="157" w:author="Huawei" w:date="2021-01-21T19:19:00Z"/>
                <w:snapToGrid w:val="0"/>
                <w:lang w:eastAsia="zh-CN"/>
              </w:rPr>
            </w:pPr>
            <w:ins w:id="158" w:author="Huawei" w:date="2021-01-21T19:1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setup SEQUENCE {</w:t>
              </w:r>
            </w:ins>
          </w:p>
        </w:tc>
        <w:tc>
          <w:tcPr>
            <w:tcW w:w="2267" w:type="dxa"/>
          </w:tcPr>
          <w:p w:rsidR="005A6C51" w:rsidRPr="00B4600B" w:rsidRDefault="005A6C51" w:rsidP="0066591B">
            <w:pPr>
              <w:pStyle w:val="TAL"/>
              <w:rPr>
                <w:ins w:id="159" w:author="Huawei" w:date="2021-01-21T19:19:00Z"/>
                <w:snapToGrid w:val="0"/>
              </w:rPr>
            </w:pPr>
          </w:p>
        </w:tc>
        <w:tc>
          <w:tcPr>
            <w:tcW w:w="1700" w:type="dxa"/>
          </w:tcPr>
          <w:p w:rsidR="005A6C51" w:rsidRPr="00B4600B" w:rsidRDefault="005A6C51" w:rsidP="0066591B">
            <w:pPr>
              <w:pStyle w:val="TAL"/>
              <w:rPr>
                <w:ins w:id="160" w:author="Huawei" w:date="2021-01-21T19:19:00Z"/>
                <w:snapToGrid w:val="0"/>
              </w:rPr>
            </w:pPr>
          </w:p>
        </w:tc>
        <w:tc>
          <w:tcPr>
            <w:tcW w:w="1245" w:type="dxa"/>
          </w:tcPr>
          <w:p w:rsidR="005A6C51" w:rsidRPr="00B4600B" w:rsidRDefault="005A6C51" w:rsidP="0066591B">
            <w:pPr>
              <w:pStyle w:val="TAL"/>
              <w:rPr>
                <w:ins w:id="161" w:author="Huawei" w:date="2021-01-21T19:19:00Z"/>
                <w:snapToGrid w:val="0"/>
              </w:rPr>
            </w:pPr>
          </w:p>
        </w:tc>
      </w:tr>
      <w:tr w:rsidR="005A6C51" w:rsidRPr="00B4600B" w:rsidTr="005A6C51">
        <w:tblPrEx>
          <w:tblCellMar>
            <w:left w:w="108" w:type="dxa"/>
            <w:right w:w="108" w:type="dxa"/>
          </w:tblCellMar>
        </w:tblPrEx>
        <w:trPr>
          <w:ins w:id="162" w:author="Huawei" w:date="2021-01-21T19:19:00Z"/>
        </w:trPr>
        <w:tc>
          <w:tcPr>
            <w:tcW w:w="4535" w:type="dxa"/>
            <w:gridSpan w:val="2"/>
          </w:tcPr>
          <w:p w:rsidR="005A6C51" w:rsidRDefault="005A6C51" w:rsidP="0066591B">
            <w:pPr>
              <w:pStyle w:val="TAL"/>
              <w:rPr>
                <w:ins w:id="163" w:author="Huawei" w:date="2021-01-21T19:19:00Z"/>
                <w:snapToGrid w:val="0"/>
                <w:lang w:eastAsia="zh-CN"/>
              </w:rPr>
            </w:pPr>
            <w:ins w:id="164" w:author="Huawei" w:date="2021-01-21T19:1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</w:ins>
            <w:ins w:id="165" w:author="Huawei" w:date="2021-01-22T11:06:00Z">
              <w:r w:rsidR="008E293E">
                <w:t>sl-PSFCH-Period-r16</w:t>
              </w:r>
            </w:ins>
          </w:p>
        </w:tc>
        <w:tc>
          <w:tcPr>
            <w:tcW w:w="2267" w:type="dxa"/>
          </w:tcPr>
          <w:p w:rsidR="005A6C51" w:rsidRPr="00B4600B" w:rsidRDefault="008E293E" w:rsidP="0066591B">
            <w:pPr>
              <w:pStyle w:val="TAL"/>
              <w:rPr>
                <w:ins w:id="166" w:author="Huawei" w:date="2021-01-21T19:19:00Z"/>
                <w:snapToGrid w:val="0"/>
                <w:lang w:eastAsia="zh-CN"/>
              </w:rPr>
            </w:pPr>
            <w:ins w:id="167" w:author="Huawei" w:date="2021-01-22T11:06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l4</w:t>
              </w:r>
            </w:ins>
          </w:p>
        </w:tc>
        <w:tc>
          <w:tcPr>
            <w:tcW w:w="1700" w:type="dxa"/>
          </w:tcPr>
          <w:p w:rsidR="005A6C51" w:rsidRPr="00B4600B" w:rsidRDefault="005A6C51" w:rsidP="0066591B">
            <w:pPr>
              <w:pStyle w:val="TAL"/>
              <w:rPr>
                <w:ins w:id="168" w:author="Huawei" w:date="2021-01-21T19:19:00Z"/>
                <w:snapToGrid w:val="0"/>
              </w:rPr>
            </w:pPr>
          </w:p>
        </w:tc>
        <w:tc>
          <w:tcPr>
            <w:tcW w:w="1245" w:type="dxa"/>
          </w:tcPr>
          <w:p w:rsidR="005A6C51" w:rsidRPr="00B4600B" w:rsidRDefault="005A6C51" w:rsidP="0066591B">
            <w:pPr>
              <w:pStyle w:val="TAL"/>
              <w:rPr>
                <w:ins w:id="169" w:author="Huawei" w:date="2021-01-21T19:19:00Z"/>
                <w:snapToGrid w:val="0"/>
              </w:rPr>
            </w:pPr>
          </w:p>
        </w:tc>
      </w:tr>
      <w:tr w:rsidR="008E293E" w:rsidRPr="00B4600B" w:rsidTr="005A6C51">
        <w:tblPrEx>
          <w:tblCellMar>
            <w:left w:w="108" w:type="dxa"/>
            <w:right w:w="108" w:type="dxa"/>
          </w:tblCellMar>
        </w:tblPrEx>
        <w:trPr>
          <w:ins w:id="170" w:author="Huawei" w:date="2021-01-22T11:06:00Z"/>
        </w:trPr>
        <w:tc>
          <w:tcPr>
            <w:tcW w:w="4535" w:type="dxa"/>
            <w:gridSpan w:val="2"/>
          </w:tcPr>
          <w:p w:rsidR="008E293E" w:rsidRDefault="008E293E" w:rsidP="0066591B">
            <w:pPr>
              <w:pStyle w:val="TAL"/>
              <w:rPr>
                <w:ins w:id="171" w:author="Huawei" w:date="2021-01-22T11:06:00Z"/>
                <w:snapToGrid w:val="0"/>
                <w:lang w:eastAsia="zh-CN"/>
              </w:rPr>
            </w:pPr>
            <w:ins w:id="172" w:author="Huawei" w:date="2021-01-22T11:0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sl-PSFCH-RB-Set-r16</w:t>
              </w:r>
            </w:ins>
          </w:p>
        </w:tc>
        <w:tc>
          <w:tcPr>
            <w:tcW w:w="2267" w:type="dxa"/>
          </w:tcPr>
          <w:p w:rsidR="008E293E" w:rsidRDefault="007C7360" w:rsidP="006766D9">
            <w:pPr>
              <w:pStyle w:val="TAL"/>
              <w:rPr>
                <w:ins w:id="173" w:author="Huawei" w:date="2021-01-22T11:06:00Z"/>
                <w:snapToGrid w:val="0"/>
                <w:lang w:eastAsia="zh-CN"/>
              </w:rPr>
            </w:pPr>
            <w:proofErr w:type="spellStart"/>
            <w:ins w:id="174" w:author="Huawei" w:date="2021-01-22T11:28:00Z">
              <w:r>
                <w:rPr>
                  <w:snapToGrid w:val="0"/>
                  <w:lang w:eastAsia="zh-CN"/>
                </w:rPr>
                <w:t>bitstring</w:t>
              </w:r>
              <w:proofErr w:type="spellEnd"/>
              <w:r>
                <w:rPr>
                  <w:snapToGrid w:val="0"/>
                  <w:lang w:eastAsia="zh-CN"/>
                </w:rPr>
                <w:t xml:space="preserve"> of length </w:t>
              </w:r>
            </w:ins>
            <w:ins w:id="175" w:author="Huawei" w:date="2021-01-22T11:29:00Z">
              <w:r>
                <w:rPr>
                  <w:snapToGrid w:val="0"/>
                  <w:lang w:eastAsia="zh-CN"/>
                </w:rPr>
                <w:t xml:space="preserve">n, The leftmost </w:t>
              </w:r>
            </w:ins>
            <w:ins w:id="176" w:author="Huawei" w:date="2021-01-27T16:25:00Z">
              <w:r w:rsidR="006766D9">
                <w:rPr>
                  <w:snapToGrid w:val="0"/>
                  <w:lang w:eastAsia="zh-CN"/>
                </w:rPr>
                <w:t>p</w:t>
              </w:r>
            </w:ins>
            <w:ins w:id="177" w:author="Huawei" w:date="2021-01-22T11:33:00Z">
              <w:r>
                <w:rPr>
                  <w:snapToGrid w:val="0"/>
                  <w:lang w:eastAsia="zh-CN"/>
                </w:rPr>
                <w:t>*</w:t>
              </w:r>
            </w:ins>
            <w:ins w:id="178" w:author="Huawei" w:date="2021-01-22T11:32:00Z">
              <w:r>
                <w:rPr>
                  <w:snapToGrid w:val="0"/>
                  <w:lang w:eastAsia="zh-CN"/>
                </w:rPr>
                <w:t>floor(m/</w:t>
              </w:r>
            </w:ins>
            <w:ins w:id="179" w:author="Huawei" w:date="2021-01-27T16:25:00Z">
              <w:r w:rsidR="006766D9">
                <w:rPr>
                  <w:snapToGrid w:val="0"/>
                  <w:lang w:eastAsia="zh-CN"/>
                </w:rPr>
                <w:t>p</w:t>
              </w:r>
            </w:ins>
            <w:ins w:id="180" w:author="Huawei" w:date="2021-01-22T11:32:00Z">
              <w:r>
                <w:rPr>
                  <w:snapToGrid w:val="0"/>
                  <w:lang w:eastAsia="zh-CN"/>
                </w:rPr>
                <w:t>)*floor(n/m)</w:t>
              </w:r>
            </w:ins>
            <w:ins w:id="181" w:author="Huawei" w:date="2021-01-22T11:33:00Z">
              <w:r>
                <w:rPr>
                  <w:snapToGrid w:val="0"/>
                  <w:lang w:eastAsia="zh-CN"/>
                </w:rPr>
                <w:t xml:space="preserve"> bits are set to "1" and the rest are set to "0"</w:t>
              </w:r>
            </w:ins>
          </w:p>
        </w:tc>
        <w:tc>
          <w:tcPr>
            <w:tcW w:w="1700" w:type="dxa"/>
          </w:tcPr>
          <w:p w:rsidR="006766D9" w:rsidRDefault="006766D9" w:rsidP="006766D9">
            <w:pPr>
              <w:pStyle w:val="TAL"/>
              <w:rPr>
                <w:ins w:id="182" w:author="Huawei" w:date="2021-01-27T16:24:00Z"/>
                <w:snapToGrid w:val="0"/>
                <w:lang w:eastAsia="zh-CN"/>
              </w:rPr>
            </w:pPr>
            <w:ins w:id="183" w:author="Huawei" w:date="2021-01-27T16:23:00Z">
              <w:r>
                <w:rPr>
                  <w:snapToGrid w:val="0"/>
                  <w:lang w:eastAsia="zh-CN"/>
                </w:rPr>
                <w:t xml:space="preserve">Note </w:t>
              </w:r>
            </w:ins>
            <w:ins w:id="184" w:author="Huawei" w:date="2021-01-27T16:24:00Z">
              <w:r>
                <w:rPr>
                  <w:snapToGrid w:val="0"/>
                  <w:lang w:eastAsia="zh-CN"/>
                </w:rPr>
                <w:t>1,</w:t>
              </w:r>
            </w:ins>
          </w:p>
          <w:p w:rsidR="007C7360" w:rsidRDefault="006766D9" w:rsidP="006766D9">
            <w:pPr>
              <w:pStyle w:val="TAL"/>
              <w:rPr>
                <w:ins w:id="185" w:author="Huawei" w:date="2021-01-27T16:24:00Z"/>
                <w:snapToGrid w:val="0"/>
                <w:lang w:eastAsia="zh-CN"/>
              </w:rPr>
            </w:pPr>
            <w:ins w:id="186" w:author="Huawei" w:date="2021-01-27T16:24:00Z">
              <w:r>
                <w:rPr>
                  <w:snapToGrid w:val="0"/>
                  <w:lang w:eastAsia="zh-CN"/>
                </w:rPr>
                <w:t>Note 2,</w:t>
              </w:r>
            </w:ins>
          </w:p>
          <w:p w:rsidR="006766D9" w:rsidRPr="007C7360" w:rsidRDefault="006766D9" w:rsidP="006766D9">
            <w:pPr>
              <w:pStyle w:val="TAL"/>
              <w:rPr>
                <w:ins w:id="187" w:author="Huawei" w:date="2021-01-22T11:06:00Z"/>
                <w:snapToGrid w:val="0"/>
                <w:lang w:eastAsia="zh-CN"/>
              </w:rPr>
            </w:pPr>
            <w:ins w:id="188" w:author="Huawei" w:date="2021-01-27T16:24:00Z">
              <w:r>
                <w:rPr>
                  <w:snapToGrid w:val="0"/>
                  <w:lang w:eastAsia="zh-CN"/>
                </w:rPr>
                <w:t>Note 3</w:t>
              </w:r>
            </w:ins>
          </w:p>
        </w:tc>
        <w:tc>
          <w:tcPr>
            <w:tcW w:w="1245" w:type="dxa"/>
          </w:tcPr>
          <w:p w:rsidR="008E293E" w:rsidRPr="00B4600B" w:rsidRDefault="008E293E" w:rsidP="0066591B">
            <w:pPr>
              <w:pStyle w:val="TAL"/>
              <w:rPr>
                <w:ins w:id="189" w:author="Huawei" w:date="2021-01-22T11:06:00Z"/>
                <w:snapToGrid w:val="0"/>
              </w:rPr>
            </w:pPr>
          </w:p>
        </w:tc>
      </w:tr>
      <w:tr w:rsidR="007C7360" w:rsidRPr="00B4600B" w:rsidTr="005A6C51">
        <w:tblPrEx>
          <w:tblCellMar>
            <w:left w:w="108" w:type="dxa"/>
            <w:right w:w="108" w:type="dxa"/>
          </w:tblCellMar>
        </w:tblPrEx>
        <w:trPr>
          <w:ins w:id="190" w:author="Huawei" w:date="2021-01-22T11:35:00Z"/>
        </w:trPr>
        <w:tc>
          <w:tcPr>
            <w:tcW w:w="4535" w:type="dxa"/>
            <w:gridSpan w:val="2"/>
          </w:tcPr>
          <w:p w:rsidR="007C7360" w:rsidRDefault="007C7360" w:rsidP="0066591B">
            <w:pPr>
              <w:pStyle w:val="TAL"/>
              <w:rPr>
                <w:ins w:id="191" w:author="Huawei" w:date="2021-01-22T11:35:00Z"/>
                <w:snapToGrid w:val="0"/>
                <w:lang w:eastAsia="zh-CN"/>
              </w:rPr>
            </w:pPr>
            <w:ins w:id="192" w:author="Huawei" w:date="2021-01-22T11:3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sl-NumMuxCS-Pair-r16</w:t>
              </w:r>
            </w:ins>
          </w:p>
        </w:tc>
        <w:tc>
          <w:tcPr>
            <w:tcW w:w="2267" w:type="dxa"/>
          </w:tcPr>
          <w:p w:rsidR="007C7360" w:rsidRDefault="007C7360" w:rsidP="007C7360">
            <w:pPr>
              <w:pStyle w:val="TAL"/>
              <w:rPr>
                <w:ins w:id="193" w:author="Huawei" w:date="2021-01-22T11:35:00Z"/>
                <w:snapToGrid w:val="0"/>
                <w:lang w:eastAsia="zh-CN"/>
              </w:rPr>
            </w:pPr>
            <w:ins w:id="194" w:author="Huawei" w:date="2021-01-22T11:35:00Z">
              <w:r>
                <w:rPr>
                  <w:rFonts w:hint="eastAsia"/>
                  <w:snapToGrid w:val="0"/>
                  <w:lang w:eastAsia="zh-CN"/>
                </w:rPr>
                <w:t>n</w:t>
              </w:r>
            </w:ins>
            <w:ins w:id="195" w:author="Huawei" w:date="2021-01-22T11:36:00Z">
              <w:r>
                <w:rPr>
                  <w:snapToGrid w:val="0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:rsidR="007C7360" w:rsidRDefault="007C7360" w:rsidP="007C7360">
            <w:pPr>
              <w:pStyle w:val="TAL"/>
              <w:rPr>
                <w:ins w:id="196" w:author="Huawei" w:date="2021-01-22T11:35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7C7360" w:rsidRPr="00B4600B" w:rsidRDefault="007C7360" w:rsidP="0066591B">
            <w:pPr>
              <w:pStyle w:val="TAL"/>
              <w:rPr>
                <w:ins w:id="197" w:author="Huawei" w:date="2021-01-22T11:35:00Z"/>
                <w:snapToGrid w:val="0"/>
              </w:rPr>
            </w:pPr>
          </w:p>
        </w:tc>
      </w:tr>
      <w:tr w:rsidR="007C7360" w:rsidRPr="00B4600B" w:rsidTr="005A6C51">
        <w:tblPrEx>
          <w:tblCellMar>
            <w:left w:w="108" w:type="dxa"/>
            <w:right w:w="108" w:type="dxa"/>
          </w:tblCellMar>
        </w:tblPrEx>
        <w:trPr>
          <w:ins w:id="198" w:author="Huawei" w:date="2021-01-22T11:36:00Z"/>
        </w:trPr>
        <w:tc>
          <w:tcPr>
            <w:tcW w:w="4535" w:type="dxa"/>
            <w:gridSpan w:val="2"/>
          </w:tcPr>
          <w:p w:rsidR="007C7360" w:rsidRDefault="007C7360" w:rsidP="0066591B">
            <w:pPr>
              <w:pStyle w:val="TAL"/>
              <w:rPr>
                <w:ins w:id="199" w:author="Huawei" w:date="2021-01-22T11:36:00Z"/>
                <w:snapToGrid w:val="0"/>
                <w:lang w:eastAsia="zh-CN"/>
              </w:rPr>
            </w:pPr>
            <w:ins w:id="200" w:author="Huawei" w:date="2021-01-22T11:3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sl-MinTimeGapPSFCH-r16</w:t>
              </w:r>
            </w:ins>
          </w:p>
        </w:tc>
        <w:tc>
          <w:tcPr>
            <w:tcW w:w="2267" w:type="dxa"/>
          </w:tcPr>
          <w:p w:rsidR="007C7360" w:rsidRDefault="007C7360" w:rsidP="007C7360">
            <w:pPr>
              <w:pStyle w:val="TAL"/>
              <w:rPr>
                <w:ins w:id="201" w:author="Huawei" w:date="2021-01-22T11:36:00Z"/>
                <w:snapToGrid w:val="0"/>
                <w:lang w:eastAsia="zh-CN"/>
              </w:rPr>
            </w:pPr>
            <w:ins w:id="202" w:author="Huawei" w:date="2021-01-22T11:36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l2</w:t>
              </w:r>
            </w:ins>
          </w:p>
        </w:tc>
        <w:tc>
          <w:tcPr>
            <w:tcW w:w="1700" w:type="dxa"/>
          </w:tcPr>
          <w:p w:rsidR="007C7360" w:rsidRDefault="007C7360" w:rsidP="007C7360">
            <w:pPr>
              <w:pStyle w:val="TAL"/>
              <w:rPr>
                <w:ins w:id="203" w:author="Huawei" w:date="2021-01-22T11:36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7C7360" w:rsidRPr="00B4600B" w:rsidRDefault="007C7360" w:rsidP="0066591B">
            <w:pPr>
              <w:pStyle w:val="TAL"/>
              <w:rPr>
                <w:ins w:id="204" w:author="Huawei" w:date="2021-01-22T11:36:00Z"/>
                <w:snapToGrid w:val="0"/>
              </w:rPr>
            </w:pPr>
          </w:p>
        </w:tc>
      </w:tr>
      <w:tr w:rsidR="007C7360" w:rsidRPr="00B4600B" w:rsidTr="005A6C51">
        <w:tblPrEx>
          <w:tblCellMar>
            <w:left w:w="108" w:type="dxa"/>
            <w:right w:w="108" w:type="dxa"/>
          </w:tblCellMar>
        </w:tblPrEx>
        <w:trPr>
          <w:ins w:id="205" w:author="Huawei" w:date="2021-01-22T11:36:00Z"/>
        </w:trPr>
        <w:tc>
          <w:tcPr>
            <w:tcW w:w="4535" w:type="dxa"/>
            <w:gridSpan w:val="2"/>
          </w:tcPr>
          <w:p w:rsidR="007C7360" w:rsidRDefault="007C7360" w:rsidP="0066591B">
            <w:pPr>
              <w:pStyle w:val="TAL"/>
              <w:rPr>
                <w:ins w:id="206" w:author="Huawei" w:date="2021-01-22T11:36:00Z"/>
                <w:snapToGrid w:val="0"/>
                <w:lang w:eastAsia="zh-CN"/>
              </w:rPr>
            </w:pPr>
            <w:ins w:id="207" w:author="Huawei" w:date="2021-01-22T11:3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sl-PSFCH-HopID-r16</w:t>
              </w:r>
            </w:ins>
          </w:p>
        </w:tc>
        <w:tc>
          <w:tcPr>
            <w:tcW w:w="2267" w:type="dxa"/>
          </w:tcPr>
          <w:p w:rsidR="007C7360" w:rsidRDefault="007C7360" w:rsidP="007C7360">
            <w:pPr>
              <w:pStyle w:val="TAL"/>
              <w:rPr>
                <w:ins w:id="208" w:author="Huawei" w:date="2021-01-22T11:36:00Z"/>
                <w:snapToGrid w:val="0"/>
                <w:lang w:eastAsia="zh-CN"/>
              </w:rPr>
            </w:pPr>
            <w:ins w:id="209" w:author="Huawei" w:date="2021-01-22T11:37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7C7360" w:rsidRDefault="007C7360" w:rsidP="007C7360">
            <w:pPr>
              <w:pStyle w:val="TAL"/>
              <w:rPr>
                <w:ins w:id="210" w:author="Huawei" w:date="2021-01-22T11:36:00Z"/>
                <w:snapToGrid w:val="0"/>
                <w:lang w:eastAsia="zh-CN"/>
              </w:rPr>
            </w:pPr>
            <w:ins w:id="211" w:author="Huawei" w:date="2021-01-22T11:37:00Z">
              <w:r>
                <w:rPr>
                  <w:rFonts w:hint="eastAsia"/>
                  <w:snapToGrid w:val="0"/>
                  <w:lang w:eastAsia="zh-CN"/>
                </w:rPr>
                <w:t>D</w:t>
              </w:r>
              <w:r>
                <w:rPr>
                  <w:snapToGrid w:val="0"/>
                  <w:lang w:eastAsia="zh-CN"/>
                </w:rPr>
                <w:t xml:space="preserve">efault </w:t>
              </w:r>
            </w:ins>
            <w:ins w:id="212" w:author="Huawei" w:date="2021-01-22T11:38:00Z">
              <w:r>
                <w:rPr>
                  <w:snapToGrid w:val="0"/>
                  <w:lang w:eastAsia="zh-CN"/>
                </w:rPr>
                <w:t>frequency hopping ID 0 is used</w:t>
              </w:r>
            </w:ins>
          </w:p>
        </w:tc>
        <w:tc>
          <w:tcPr>
            <w:tcW w:w="1245" w:type="dxa"/>
          </w:tcPr>
          <w:p w:rsidR="007C7360" w:rsidRPr="00B4600B" w:rsidRDefault="007C7360" w:rsidP="0066591B">
            <w:pPr>
              <w:pStyle w:val="TAL"/>
              <w:rPr>
                <w:ins w:id="213" w:author="Huawei" w:date="2021-01-22T11:36:00Z"/>
                <w:snapToGrid w:val="0"/>
              </w:rPr>
            </w:pPr>
          </w:p>
        </w:tc>
      </w:tr>
      <w:tr w:rsidR="007C7360" w:rsidRPr="00B4600B" w:rsidTr="005A6C51">
        <w:tblPrEx>
          <w:tblCellMar>
            <w:left w:w="108" w:type="dxa"/>
            <w:right w:w="108" w:type="dxa"/>
          </w:tblCellMar>
        </w:tblPrEx>
        <w:trPr>
          <w:ins w:id="214" w:author="Huawei" w:date="2021-01-22T11:38:00Z"/>
        </w:trPr>
        <w:tc>
          <w:tcPr>
            <w:tcW w:w="4535" w:type="dxa"/>
            <w:gridSpan w:val="2"/>
          </w:tcPr>
          <w:p w:rsidR="007C7360" w:rsidRDefault="007C7360" w:rsidP="0066591B">
            <w:pPr>
              <w:pStyle w:val="TAL"/>
              <w:rPr>
                <w:ins w:id="215" w:author="Huawei" w:date="2021-01-22T11:38:00Z"/>
                <w:snapToGrid w:val="0"/>
                <w:lang w:eastAsia="zh-CN"/>
              </w:rPr>
            </w:pPr>
            <w:ins w:id="216" w:author="Huawei" w:date="2021-01-22T11:3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sl-PSFCH-CandidateResourceType-r16</w:t>
              </w:r>
            </w:ins>
          </w:p>
        </w:tc>
        <w:tc>
          <w:tcPr>
            <w:tcW w:w="2267" w:type="dxa"/>
          </w:tcPr>
          <w:p w:rsidR="007C7360" w:rsidRDefault="0013198C" w:rsidP="007C7360">
            <w:pPr>
              <w:pStyle w:val="TAL"/>
              <w:rPr>
                <w:ins w:id="217" w:author="Huawei" w:date="2021-01-22T11:38:00Z"/>
                <w:snapToGrid w:val="0"/>
                <w:lang w:eastAsia="zh-CN"/>
              </w:rPr>
            </w:pPr>
            <w:proofErr w:type="spellStart"/>
            <w:ins w:id="218" w:author="Huawei" w:date="2021-01-22T11:39:00Z">
              <w:r>
                <w:t>startSubCH</w:t>
              </w:r>
            </w:ins>
            <w:proofErr w:type="spellEnd"/>
          </w:p>
        </w:tc>
        <w:tc>
          <w:tcPr>
            <w:tcW w:w="1700" w:type="dxa"/>
          </w:tcPr>
          <w:p w:rsidR="007C7360" w:rsidRDefault="007C7360" w:rsidP="007C7360">
            <w:pPr>
              <w:pStyle w:val="TAL"/>
              <w:rPr>
                <w:ins w:id="219" w:author="Huawei" w:date="2021-01-22T11:3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7C7360" w:rsidRPr="00B4600B" w:rsidRDefault="007C7360" w:rsidP="0066591B">
            <w:pPr>
              <w:pStyle w:val="TAL"/>
              <w:rPr>
                <w:ins w:id="220" w:author="Huawei" w:date="2021-01-22T11:38:00Z"/>
                <w:snapToGrid w:val="0"/>
              </w:rPr>
            </w:pPr>
          </w:p>
        </w:tc>
      </w:tr>
      <w:tr w:rsidR="005A6C51" w:rsidRPr="00B4600B" w:rsidTr="005A6C51">
        <w:tblPrEx>
          <w:tblCellMar>
            <w:left w:w="108" w:type="dxa"/>
            <w:right w:w="108" w:type="dxa"/>
          </w:tblCellMar>
        </w:tblPrEx>
        <w:trPr>
          <w:ins w:id="221" w:author="Huawei" w:date="2021-01-21T19:19:00Z"/>
        </w:trPr>
        <w:tc>
          <w:tcPr>
            <w:tcW w:w="4535" w:type="dxa"/>
            <w:gridSpan w:val="2"/>
          </w:tcPr>
          <w:p w:rsidR="005A6C51" w:rsidRDefault="005A6C51" w:rsidP="0066591B">
            <w:pPr>
              <w:pStyle w:val="TAL"/>
              <w:rPr>
                <w:ins w:id="222" w:author="Huawei" w:date="2021-01-21T19:19:00Z"/>
                <w:snapToGrid w:val="0"/>
                <w:lang w:eastAsia="zh-CN"/>
              </w:rPr>
            </w:pPr>
            <w:ins w:id="223" w:author="Huawei" w:date="2021-01-21T19:1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5A6C51" w:rsidRPr="00B4600B" w:rsidRDefault="005A6C51" w:rsidP="0066591B">
            <w:pPr>
              <w:pStyle w:val="TAL"/>
              <w:rPr>
                <w:ins w:id="224" w:author="Huawei" w:date="2021-01-21T19:19:00Z"/>
                <w:snapToGrid w:val="0"/>
              </w:rPr>
            </w:pPr>
          </w:p>
        </w:tc>
        <w:tc>
          <w:tcPr>
            <w:tcW w:w="1700" w:type="dxa"/>
          </w:tcPr>
          <w:p w:rsidR="005A6C51" w:rsidRPr="00B4600B" w:rsidRDefault="005A6C51" w:rsidP="0066591B">
            <w:pPr>
              <w:pStyle w:val="TAL"/>
              <w:rPr>
                <w:ins w:id="225" w:author="Huawei" w:date="2021-01-21T19:19:00Z"/>
                <w:snapToGrid w:val="0"/>
              </w:rPr>
            </w:pPr>
          </w:p>
        </w:tc>
        <w:tc>
          <w:tcPr>
            <w:tcW w:w="1245" w:type="dxa"/>
          </w:tcPr>
          <w:p w:rsidR="005A6C51" w:rsidRPr="00B4600B" w:rsidRDefault="005A6C51" w:rsidP="0066591B">
            <w:pPr>
              <w:pStyle w:val="TAL"/>
              <w:rPr>
                <w:ins w:id="226" w:author="Huawei" w:date="2021-01-21T19:19:00Z"/>
                <w:snapToGrid w:val="0"/>
              </w:rPr>
            </w:pPr>
          </w:p>
        </w:tc>
      </w:tr>
      <w:tr w:rsidR="005A6C51" w:rsidRPr="00B4600B" w:rsidTr="005A6C51">
        <w:tblPrEx>
          <w:tblCellMar>
            <w:left w:w="108" w:type="dxa"/>
            <w:right w:w="108" w:type="dxa"/>
          </w:tblCellMar>
        </w:tblPrEx>
        <w:trPr>
          <w:ins w:id="227" w:author="Huawei" w:date="2021-01-21T19:19:00Z"/>
        </w:trPr>
        <w:tc>
          <w:tcPr>
            <w:tcW w:w="4535" w:type="dxa"/>
            <w:gridSpan w:val="2"/>
          </w:tcPr>
          <w:p w:rsidR="005A6C51" w:rsidRDefault="005A6C51" w:rsidP="0066591B">
            <w:pPr>
              <w:pStyle w:val="TAL"/>
              <w:rPr>
                <w:ins w:id="228" w:author="Huawei" w:date="2021-01-21T19:19:00Z"/>
                <w:snapToGrid w:val="0"/>
                <w:lang w:eastAsia="zh-CN"/>
              </w:rPr>
            </w:pPr>
            <w:ins w:id="229" w:author="Huawei" w:date="2021-01-21T19:1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5A6C51" w:rsidRPr="00B4600B" w:rsidRDefault="005A6C51" w:rsidP="0066591B">
            <w:pPr>
              <w:pStyle w:val="TAL"/>
              <w:rPr>
                <w:ins w:id="230" w:author="Huawei" w:date="2021-01-21T19:19:00Z"/>
                <w:snapToGrid w:val="0"/>
              </w:rPr>
            </w:pPr>
          </w:p>
        </w:tc>
        <w:tc>
          <w:tcPr>
            <w:tcW w:w="1700" w:type="dxa"/>
          </w:tcPr>
          <w:p w:rsidR="005A6C51" w:rsidRPr="00B4600B" w:rsidRDefault="005A6C51" w:rsidP="0066591B">
            <w:pPr>
              <w:pStyle w:val="TAL"/>
              <w:rPr>
                <w:ins w:id="231" w:author="Huawei" w:date="2021-01-21T19:19:00Z"/>
                <w:snapToGrid w:val="0"/>
              </w:rPr>
            </w:pPr>
          </w:p>
        </w:tc>
        <w:tc>
          <w:tcPr>
            <w:tcW w:w="1245" w:type="dxa"/>
          </w:tcPr>
          <w:p w:rsidR="005A6C51" w:rsidRPr="00B4600B" w:rsidRDefault="005A6C51" w:rsidP="0066591B">
            <w:pPr>
              <w:pStyle w:val="TAL"/>
              <w:rPr>
                <w:ins w:id="232" w:author="Huawei" w:date="2021-01-21T19:19:00Z"/>
                <w:snapToGrid w:val="0"/>
              </w:rPr>
            </w:pPr>
          </w:p>
        </w:tc>
      </w:tr>
      <w:tr w:rsidR="005A6C51" w:rsidRPr="00B4600B" w:rsidTr="005A6C51">
        <w:tblPrEx>
          <w:tblCellMar>
            <w:left w:w="108" w:type="dxa"/>
            <w:right w:w="108" w:type="dxa"/>
          </w:tblCellMar>
        </w:tblPrEx>
        <w:trPr>
          <w:ins w:id="233" w:author="Huawei" w:date="2021-01-21T19:20:00Z"/>
        </w:trPr>
        <w:tc>
          <w:tcPr>
            <w:tcW w:w="4535" w:type="dxa"/>
            <w:gridSpan w:val="2"/>
          </w:tcPr>
          <w:p w:rsidR="005A6C51" w:rsidRDefault="005A6C51" w:rsidP="0066591B">
            <w:pPr>
              <w:pStyle w:val="TAL"/>
              <w:rPr>
                <w:ins w:id="234" w:author="Huawei" w:date="2021-01-21T19:20:00Z"/>
                <w:snapToGrid w:val="0"/>
                <w:lang w:eastAsia="zh-CN"/>
              </w:rPr>
            </w:pPr>
            <w:ins w:id="235" w:author="Huawei" w:date="2021-01-21T19:2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sl-SyncAllowed-r16</w:t>
              </w:r>
            </w:ins>
            <w:ins w:id="236" w:author="Huawei" w:date="2021-01-21T19:21:00Z"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5A6C51" w:rsidRPr="00B4600B" w:rsidRDefault="005A6C51" w:rsidP="0066591B">
            <w:pPr>
              <w:pStyle w:val="TAL"/>
              <w:rPr>
                <w:ins w:id="237" w:author="Huawei" w:date="2021-01-21T19:20:00Z"/>
                <w:snapToGrid w:val="0"/>
              </w:rPr>
            </w:pPr>
          </w:p>
        </w:tc>
        <w:tc>
          <w:tcPr>
            <w:tcW w:w="1700" w:type="dxa"/>
          </w:tcPr>
          <w:p w:rsidR="005A6C51" w:rsidRPr="00B4600B" w:rsidRDefault="005A6C51" w:rsidP="0066591B">
            <w:pPr>
              <w:pStyle w:val="TAL"/>
              <w:rPr>
                <w:ins w:id="238" w:author="Huawei" w:date="2021-01-21T19:20:00Z"/>
                <w:snapToGrid w:val="0"/>
              </w:rPr>
            </w:pPr>
          </w:p>
        </w:tc>
        <w:tc>
          <w:tcPr>
            <w:tcW w:w="1245" w:type="dxa"/>
          </w:tcPr>
          <w:p w:rsidR="005A6C51" w:rsidRPr="00B4600B" w:rsidRDefault="005A6C51" w:rsidP="0066591B">
            <w:pPr>
              <w:pStyle w:val="TAL"/>
              <w:rPr>
                <w:ins w:id="239" w:author="Huawei" w:date="2021-01-21T19:20:00Z"/>
                <w:snapToGrid w:val="0"/>
              </w:rPr>
            </w:pPr>
          </w:p>
        </w:tc>
      </w:tr>
      <w:tr w:rsidR="005A6C51" w:rsidRPr="00B4600B" w:rsidTr="005A6C51">
        <w:tblPrEx>
          <w:tblCellMar>
            <w:left w:w="108" w:type="dxa"/>
            <w:right w:w="108" w:type="dxa"/>
          </w:tblCellMar>
        </w:tblPrEx>
        <w:trPr>
          <w:ins w:id="240" w:author="Huawei" w:date="2021-01-21T19:21:00Z"/>
        </w:trPr>
        <w:tc>
          <w:tcPr>
            <w:tcW w:w="4535" w:type="dxa"/>
            <w:gridSpan w:val="2"/>
          </w:tcPr>
          <w:p w:rsidR="005A6C51" w:rsidRDefault="005A6C51" w:rsidP="0066591B">
            <w:pPr>
              <w:pStyle w:val="TAL"/>
              <w:rPr>
                <w:ins w:id="241" w:author="Huawei" w:date="2021-01-21T19:21:00Z"/>
                <w:snapToGrid w:val="0"/>
                <w:lang w:eastAsia="zh-CN"/>
              </w:rPr>
            </w:pPr>
            <w:ins w:id="242" w:author="Huawei" w:date="2021-01-21T19:2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gnss-Sync-r16</w:t>
              </w:r>
            </w:ins>
          </w:p>
        </w:tc>
        <w:tc>
          <w:tcPr>
            <w:tcW w:w="2267" w:type="dxa"/>
          </w:tcPr>
          <w:p w:rsidR="005A6C51" w:rsidRPr="00B4600B" w:rsidRDefault="005A6C51" w:rsidP="0066591B">
            <w:pPr>
              <w:pStyle w:val="TAL"/>
              <w:rPr>
                <w:ins w:id="243" w:author="Huawei" w:date="2021-01-21T19:21:00Z"/>
                <w:snapToGrid w:val="0"/>
                <w:lang w:eastAsia="zh-CN"/>
              </w:rPr>
            </w:pPr>
            <w:ins w:id="244" w:author="Huawei" w:date="2021-01-21T19:22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:rsidR="005A6C51" w:rsidRPr="00B4600B" w:rsidRDefault="005A6C51" w:rsidP="0066591B">
            <w:pPr>
              <w:pStyle w:val="TAL"/>
              <w:rPr>
                <w:ins w:id="245" w:author="Huawei" w:date="2021-01-21T19:21:00Z"/>
                <w:snapToGrid w:val="0"/>
              </w:rPr>
            </w:pPr>
          </w:p>
        </w:tc>
        <w:tc>
          <w:tcPr>
            <w:tcW w:w="1245" w:type="dxa"/>
          </w:tcPr>
          <w:p w:rsidR="005A6C51" w:rsidRPr="00B4600B" w:rsidRDefault="005A6C51" w:rsidP="0066591B">
            <w:pPr>
              <w:pStyle w:val="TAL"/>
              <w:rPr>
                <w:ins w:id="246" w:author="Huawei" w:date="2021-01-21T19:21:00Z"/>
                <w:snapToGrid w:val="0"/>
              </w:rPr>
            </w:pPr>
          </w:p>
        </w:tc>
      </w:tr>
      <w:tr w:rsidR="005A6C51" w:rsidRPr="00B4600B" w:rsidTr="005A6C51">
        <w:tblPrEx>
          <w:tblCellMar>
            <w:left w:w="108" w:type="dxa"/>
            <w:right w:w="108" w:type="dxa"/>
          </w:tblCellMar>
        </w:tblPrEx>
        <w:trPr>
          <w:ins w:id="247" w:author="Huawei" w:date="2021-01-21T19:22:00Z"/>
        </w:trPr>
        <w:tc>
          <w:tcPr>
            <w:tcW w:w="4535" w:type="dxa"/>
            <w:gridSpan w:val="2"/>
          </w:tcPr>
          <w:p w:rsidR="005A6C51" w:rsidRDefault="005A6C51" w:rsidP="0066591B">
            <w:pPr>
              <w:pStyle w:val="TAL"/>
              <w:rPr>
                <w:ins w:id="248" w:author="Huawei" w:date="2021-01-21T19:22:00Z"/>
                <w:snapToGrid w:val="0"/>
                <w:lang w:eastAsia="zh-CN"/>
              </w:rPr>
            </w:pPr>
            <w:ins w:id="249" w:author="Huawei" w:date="2021-01-21T19:2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gnbEnb-Sync-r16</w:t>
              </w:r>
            </w:ins>
          </w:p>
        </w:tc>
        <w:tc>
          <w:tcPr>
            <w:tcW w:w="2267" w:type="dxa"/>
          </w:tcPr>
          <w:p w:rsidR="005A6C51" w:rsidRDefault="005A6C51" w:rsidP="0066591B">
            <w:pPr>
              <w:pStyle w:val="TAL"/>
              <w:rPr>
                <w:ins w:id="250" w:author="Huawei" w:date="2021-01-21T19:22:00Z"/>
                <w:snapToGrid w:val="0"/>
                <w:lang w:eastAsia="zh-CN"/>
              </w:rPr>
            </w:pPr>
            <w:ins w:id="251" w:author="Huawei" w:date="2021-01-21T19:22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:rsidR="005A6C51" w:rsidRPr="00B4600B" w:rsidRDefault="005A6C51" w:rsidP="0066591B">
            <w:pPr>
              <w:pStyle w:val="TAL"/>
              <w:rPr>
                <w:ins w:id="252" w:author="Huawei" w:date="2021-01-21T19:22:00Z"/>
                <w:snapToGrid w:val="0"/>
              </w:rPr>
            </w:pPr>
          </w:p>
        </w:tc>
        <w:tc>
          <w:tcPr>
            <w:tcW w:w="1245" w:type="dxa"/>
          </w:tcPr>
          <w:p w:rsidR="005A6C51" w:rsidRPr="00B4600B" w:rsidRDefault="005A6C51" w:rsidP="0066591B">
            <w:pPr>
              <w:pStyle w:val="TAL"/>
              <w:rPr>
                <w:ins w:id="253" w:author="Huawei" w:date="2021-01-21T19:22:00Z"/>
                <w:snapToGrid w:val="0"/>
              </w:rPr>
            </w:pPr>
          </w:p>
        </w:tc>
      </w:tr>
      <w:tr w:rsidR="005A6C51" w:rsidRPr="00B4600B" w:rsidTr="005A6C51">
        <w:tblPrEx>
          <w:tblCellMar>
            <w:left w:w="108" w:type="dxa"/>
            <w:right w:w="108" w:type="dxa"/>
          </w:tblCellMar>
        </w:tblPrEx>
        <w:trPr>
          <w:ins w:id="254" w:author="Huawei" w:date="2021-01-21T19:22:00Z"/>
        </w:trPr>
        <w:tc>
          <w:tcPr>
            <w:tcW w:w="4535" w:type="dxa"/>
            <w:gridSpan w:val="2"/>
          </w:tcPr>
          <w:p w:rsidR="005A6C51" w:rsidRDefault="005A6C51" w:rsidP="0066591B">
            <w:pPr>
              <w:pStyle w:val="TAL"/>
              <w:rPr>
                <w:ins w:id="255" w:author="Huawei" w:date="2021-01-21T19:22:00Z"/>
                <w:snapToGrid w:val="0"/>
                <w:lang w:eastAsia="zh-CN"/>
              </w:rPr>
            </w:pPr>
            <w:ins w:id="256" w:author="Huawei" w:date="2021-01-21T19:2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ue-Sync-r16</w:t>
              </w:r>
            </w:ins>
          </w:p>
        </w:tc>
        <w:tc>
          <w:tcPr>
            <w:tcW w:w="2267" w:type="dxa"/>
          </w:tcPr>
          <w:p w:rsidR="005A6C51" w:rsidRDefault="005A6C51" w:rsidP="0066591B">
            <w:pPr>
              <w:pStyle w:val="TAL"/>
              <w:rPr>
                <w:ins w:id="257" w:author="Huawei" w:date="2021-01-21T19:22:00Z"/>
                <w:snapToGrid w:val="0"/>
                <w:lang w:eastAsia="zh-CN"/>
              </w:rPr>
            </w:pPr>
            <w:ins w:id="258" w:author="Huawei" w:date="2021-01-21T19:22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:rsidR="005A6C51" w:rsidRPr="00B4600B" w:rsidRDefault="005A6C51" w:rsidP="0066591B">
            <w:pPr>
              <w:pStyle w:val="TAL"/>
              <w:rPr>
                <w:ins w:id="259" w:author="Huawei" w:date="2021-01-21T19:22:00Z"/>
                <w:snapToGrid w:val="0"/>
              </w:rPr>
            </w:pPr>
          </w:p>
        </w:tc>
        <w:tc>
          <w:tcPr>
            <w:tcW w:w="1245" w:type="dxa"/>
          </w:tcPr>
          <w:p w:rsidR="005A6C51" w:rsidRPr="00B4600B" w:rsidRDefault="005A6C51" w:rsidP="0066591B">
            <w:pPr>
              <w:pStyle w:val="TAL"/>
              <w:rPr>
                <w:ins w:id="260" w:author="Huawei" w:date="2021-01-21T19:22:00Z"/>
                <w:snapToGrid w:val="0"/>
              </w:rPr>
            </w:pPr>
          </w:p>
        </w:tc>
      </w:tr>
      <w:tr w:rsidR="005A6C51" w:rsidRPr="00B4600B" w:rsidTr="005A6C51">
        <w:tblPrEx>
          <w:tblCellMar>
            <w:left w:w="108" w:type="dxa"/>
            <w:right w:w="108" w:type="dxa"/>
          </w:tblCellMar>
        </w:tblPrEx>
        <w:trPr>
          <w:ins w:id="261" w:author="Huawei" w:date="2021-01-21T19:21:00Z"/>
        </w:trPr>
        <w:tc>
          <w:tcPr>
            <w:tcW w:w="4535" w:type="dxa"/>
            <w:gridSpan w:val="2"/>
          </w:tcPr>
          <w:p w:rsidR="005A6C51" w:rsidRDefault="005A6C51" w:rsidP="0066591B">
            <w:pPr>
              <w:pStyle w:val="TAL"/>
              <w:rPr>
                <w:ins w:id="262" w:author="Huawei" w:date="2021-01-21T19:21:00Z"/>
                <w:snapToGrid w:val="0"/>
                <w:lang w:eastAsia="zh-CN"/>
              </w:rPr>
            </w:pPr>
            <w:ins w:id="263" w:author="Huawei" w:date="2021-01-21T19:2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5A6C51" w:rsidRPr="00B4600B" w:rsidRDefault="005A6C51" w:rsidP="0066591B">
            <w:pPr>
              <w:pStyle w:val="TAL"/>
              <w:rPr>
                <w:ins w:id="264" w:author="Huawei" w:date="2021-01-21T19:21:00Z"/>
                <w:snapToGrid w:val="0"/>
              </w:rPr>
            </w:pPr>
          </w:p>
        </w:tc>
        <w:tc>
          <w:tcPr>
            <w:tcW w:w="1700" w:type="dxa"/>
          </w:tcPr>
          <w:p w:rsidR="005A6C51" w:rsidRPr="00B4600B" w:rsidRDefault="005A6C51" w:rsidP="0066591B">
            <w:pPr>
              <w:pStyle w:val="TAL"/>
              <w:rPr>
                <w:ins w:id="265" w:author="Huawei" w:date="2021-01-21T19:21:00Z"/>
                <w:snapToGrid w:val="0"/>
              </w:rPr>
            </w:pPr>
          </w:p>
        </w:tc>
        <w:tc>
          <w:tcPr>
            <w:tcW w:w="1245" w:type="dxa"/>
          </w:tcPr>
          <w:p w:rsidR="005A6C51" w:rsidRPr="00B4600B" w:rsidRDefault="005A6C51" w:rsidP="0066591B">
            <w:pPr>
              <w:pStyle w:val="TAL"/>
              <w:rPr>
                <w:ins w:id="266" w:author="Huawei" w:date="2021-01-21T19:21:00Z"/>
                <w:snapToGrid w:val="0"/>
              </w:rPr>
            </w:pPr>
          </w:p>
        </w:tc>
      </w:tr>
      <w:tr w:rsidR="005A6C51" w:rsidRPr="00B4600B" w:rsidTr="005A6C51">
        <w:tblPrEx>
          <w:tblCellMar>
            <w:left w:w="108" w:type="dxa"/>
            <w:right w:w="108" w:type="dxa"/>
          </w:tblCellMar>
        </w:tblPrEx>
        <w:trPr>
          <w:ins w:id="267" w:author="Huawei" w:date="2021-01-21T19:20:00Z"/>
        </w:trPr>
        <w:tc>
          <w:tcPr>
            <w:tcW w:w="4535" w:type="dxa"/>
            <w:gridSpan w:val="2"/>
          </w:tcPr>
          <w:p w:rsidR="005A6C51" w:rsidRDefault="005A6C51" w:rsidP="0066591B">
            <w:pPr>
              <w:pStyle w:val="TAL"/>
              <w:rPr>
                <w:ins w:id="268" w:author="Huawei" w:date="2021-01-21T19:20:00Z"/>
                <w:snapToGrid w:val="0"/>
                <w:lang w:eastAsia="zh-CN"/>
              </w:rPr>
            </w:pPr>
            <w:ins w:id="269" w:author="Huawei" w:date="2021-01-21T19:2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</w:ins>
            <w:ins w:id="270" w:author="Huawei" w:date="2021-01-21T19:23:00Z">
              <w:r>
                <w:t>sl-SubchannelSize-r16</w:t>
              </w:r>
            </w:ins>
          </w:p>
        </w:tc>
        <w:tc>
          <w:tcPr>
            <w:tcW w:w="2267" w:type="dxa"/>
          </w:tcPr>
          <w:p w:rsidR="005A6C51" w:rsidRPr="00B4600B" w:rsidRDefault="005A6C51" w:rsidP="0066591B">
            <w:pPr>
              <w:pStyle w:val="TAL"/>
              <w:rPr>
                <w:ins w:id="271" w:author="Huawei" w:date="2021-01-21T19:20:00Z"/>
                <w:snapToGrid w:val="0"/>
                <w:lang w:eastAsia="zh-CN"/>
              </w:rPr>
            </w:pPr>
            <w:ins w:id="272" w:author="Huawei" w:date="2021-01-21T19:23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10</w:t>
              </w:r>
            </w:ins>
          </w:p>
        </w:tc>
        <w:tc>
          <w:tcPr>
            <w:tcW w:w="1700" w:type="dxa"/>
          </w:tcPr>
          <w:p w:rsidR="005A6C51" w:rsidRPr="00B4600B" w:rsidRDefault="005A6C51" w:rsidP="0066591B">
            <w:pPr>
              <w:pStyle w:val="TAL"/>
              <w:rPr>
                <w:ins w:id="273" w:author="Huawei" w:date="2021-01-21T19:20:00Z"/>
                <w:snapToGrid w:val="0"/>
              </w:rPr>
            </w:pPr>
          </w:p>
        </w:tc>
        <w:tc>
          <w:tcPr>
            <w:tcW w:w="1245" w:type="dxa"/>
          </w:tcPr>
          <w:p w:rsidR="005A6C51" w:rsidRPr="00B4600B" w:rsidRDefault="005A6C51" w:rsidP="0066591B">
            <w:pPr>
              <w:pStyle w:val="TAL"/>
              <w:rPr>
                <w:ins w:id="274" w:author="Huawei" w:date="2021-01-21T19:20:00Z"/>
                <w:snapToGrid w:val="0"/>
              </w:rPr>
            </w:pPr>
          </w:p>
        </w:tc>
      </w:tr>
      <w:tr w:rsidR="005A6C51" w:rsidRPr="00B4600B" w:rsidTr="005A6C51">
        <w:tblPrEx>
          <w:tblCellMar>
            <w:left w:w="108" w:type="dxa"/>
            <w:right w:w="108" w:type="dxa"/>
          </w:tblCellMar>
        </w:tblPrEx>
        <w:trPr>
          <w:ins w:id="275" w:author="Huawei" w:date="2021-01-21T19:29:00Z"/>
        </w:trPr>
        <w:tc>
          <w:tcPr>
            <w:tcW w:w="4535" w:type="dxa"/>
            <w:gridSpan w:val="2"/>
          </w:tcPr>
          <w:p w:rsidR="005A6C51" w:rsidRDefault="005A6C51" w:rsidP="0066591B">
            <w:pPr>
              <w:pStyle w:val="TAL"/>
              <w:rPr>
                <w:ins w:id="276" w:author="Huawei" w:date="2021-01-21T19:29:00Z"/>
                <w:snapToGrid w:val="0"/>
                <w:lang w:eastAsia="zh-CN"/>
              </w:rPr>
            </w:pPr>
            <w:ins w:id="277" w:author="Huawei" w:date="2021-01-21T19:2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dummy</w:t>
              </w:r>
            </w:ins>
          </w:p>
        </w:tc>
        <w:tc>
          <w:tcPr>
            <w:tcW w:w="2267" w:type="dxa"/>
          </w:tcPr>
          <w:p w:rsidR="005A6C51" w:rsidRDefault="005A6C51" w:rsidP="0066591B">
            <w:pPr>
              <w:pStyle w:val="TAL"/>
              <w:rPr>
                <w:ins w:id="278" w:author="Huawei" w:date="2021-01-21T19:29:00Z"/>
                <w:snapToGrid w:val="0"/>
                <w:lang w:eastAsia="zh-CN"/>
              </w:rPr>
            </w:pPr>
            <w:ins w:id="279" w:author="Huawei" w:date="2021-01-21T19:29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5A6C51" w:rsidRPr="00B4600B" w:rsidRDefault="005A6C51" w:rsidP="0066591B">
            <w:pPr>
              <w:pStyle w:val="TAL"/>
              <w:rPr>
                <w:ins w:id="280" w:author="Huawei" w:date="2021-01-21T19:29:00Z"/>
                <w:snapToGrid w:val="0"/>
              </w:rPr>
            </w:pPr>
          </w:p>
        </w:tc>
        <w:tc>
          <w:tcPr>
            <w:tcW w:w="1245" w:type="dxa"/>
          </w:tcPr>
          <w:p w:rsidR="005A6C51" w:rsidRPr="00B4600B" w:rsidRDefault="005A6C51" w:rsidP="0066591B">
            <w:pPr>
              <w:pStyle w:val="TAL"/>
              <w:rPr>
                <w:ins w:id="281" w:author="Huawei" w:date="2021-01-21T19:29:00Z"/>
                <w:snapToGrid w:val="0"/>
              </w:rPr>
            </w:pPr>
          </w:p>
        </w:tc>
      </w:tr>
      <w:tr w:rsidR="005A6C51" w:rsidRPr="00B4600B" w:rsidTr="005A6C51">
        <w:tblPrEx>
          <w:tblCellMar>
            <w:left w:w="108" w:type="dxa"/>
            <w:right w:w="108" w:type="dxa"/>
          </w:tblCellMar>
        </w:tblPrEx>
        <w:trPr>
          <w:ins w:id="282" w:author="Huawei" w:date="2021-01-21T19:29:00Z"/>
        </w:trPr>
        <w:tc>
          <w:tcPr>
            <w:tcW w:w="4535" w:type="dxa"/>
            <w:gridSpan w:val="2"/>
          </w:tcPr>
          <w:p w:rsidR="005A6C51" w:rsidRDefault="005A6C51" w:rsidP="0066591B">
            <w:pPr>
              <w:pStyle w:val="TAL"/>
              <w:rPr>
                <w:ins w:id="283" w:author="Huawei" w:date="2021-01-21T19:29:00Z"/>
                <w:snapToGrid w:val="0"/>
                <w:lang w:eastAsia="zh-CN"/>
              </w:rPr>
            </w:pPr>
            <w:ins w:id="284" w:author="Huawei" w:date="2021-01-21T19:3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sl-StartRB-Subchannel-r16</w:t>
              </w:r>
            </w:ins>
          </w:p>
        </w:tc>
        <w:tc>
          <w:tcPr>
            <w:tcW w:w="2267" w:type="dxa"/>
          </w:tcPr>
          <w:p w:rsidR="005A6C51" w:rsidRDefault="005A6C51" w:rsidP="0066591B">
            <w:pPr>
              <w:pStyle w:val="TAL"/>
              <w:rPr>
                <w:ins w:id="285" w:author="Huawei" w:date="2021-01-21T19:29:00Z"/>
                <w:snapToGrid w:val="0"/>
                <w:lang w:eastAsia="zh-CN"/>
              </w:rPr>
            </w:pPr>
            <w:ins w:id="286" w:author="Huawei" w:date="2021-01-21T19:33:00Z">
              <w:r>
                <w:rPr>
                  <w:rFonts w:hint="eastAsia"/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5A6C51" w:rsidRPr="00B4600B" w:rsidRDefault="007629FE" w:rsidP="0066591B">
            <w:pPr>
              <w:pStyle w:val="TAL"/>
              <w:rPr>
                <w:ins w:id="287" w:author="Huawei" w:date="2021-01-21T19:29:00Z"/>
                <w:snapToGrid w:val="0"/>
                <w:lang w:eastAsia="zh-CN"/>
              </w:rPr>
            </w:pPr>
            <w:ins w:id="288" w:author="Huawei" w:date="2021-01-22T12:34:00Z">
              <w:r>
                <w:rPr>
                  <w:snapToGrid w:val="0"/>
                  <w:lang w:eastAsia="zh-CN"/>
                </w:rPr>
                <w:t xml:space="preserve">start </w:t>
              </w:r>
              <w:proofErr w:type="spellStart"/>
              <w:r>
                <w:rPr>
                  <w:snapToGrid w:val="0"/>
                  <w:lang w:eastAsia="zh-CN"/>
                </w:rPr>
                <w:t>RB</w:t>
              </w:r>
              <w:proofErr w:type="spellEnd"/>
              <w:r>
                <w:rPr>
                  <w:snapToGrid w:val="0"/>
                  <w:lang w:eastAsia="zh-CN"/>
                </w:rPr>
                <w:t xml:space="preserve"> of BWP</w:t>
              </w:r>
            </w:ins>
          </w:p>
        </w:tc>
        <w:tc>
          <w:tcPr>
            <w:tcW w:w="1245" w:type="dxa"/>
          </w:tcPr>
          <w:p w:rsidR="005A6C51" w:rsidRPr="00B4600B" w:rsidRDefault="005A6C51" w:rsidP="0066591B">
            <w:pPr>
              <w:pStyle w:val="TAL"/>
              <w:rPr>
                <w:ins w:id="289" w:author="Huawei" w:date="2021-01-21T19:29:00Z"/>
                <w:snapToGrid w:val="0"/>
              </w:rPr>
            </w:pPr>
          </w:p>
        </w:tc>
      </w:tr>
      <w:tr w:rsidR="009228BF" w:rsidRPr="00B4600B" w:rsidTr="005A6C51">
        <w:tblPrEx>
          <w:tblCellMar>
            <w:left w:w="108" w:type="dxa"/>
            <w:right w:w="108" w:type="dxa"/>
          </w:tblCellMar>
        </w:tblPrEx>
        <w:trPr>
          <w:ins w:id="290" w:author="Huawei" w:date="2021-01-21T19:34:00Z"/>
        </w:trPr>
        <w:tc>
          <w:tcPr>
            <w:tcW w:w="4535" w:type="dxa"/>
            <w:gridSpan w:val="2"/>
          </w:tcPr>
          <w:p w:rsidR="009228BF" w:rsidRDefault="009228BF" w:rsidP="0066591B">
            <w:pPr>
              <w:pStyle w:val="TAL"/>
              <w:rPr>
                <w:ins w:id="291" w:author="Huawei" w:date="2021-01-21T19:34:00Z"/>
                <w:snapToGrid w:val="0"/>
                <w:lang w:eastAsia="zh-CN"/>
              </w:rPr>
            </w:pPr>
            <w:ins w:id="292" w:author="Huawei" w:date="2021-01-21T19:3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sl-NumSubchannel-r16</w:t>
              </w:r>
            </w:ins>
          </w:p>
        </w:tc>
        <w:tc>
          <w:tcPr>
            <w:tcW w:w="2267" w:type="dxa"/>
          </w:tcPr>
          <w:p w:rsidR="009228BF" w:rsidRDefault="009228BF" w:rsidP="007C7360">
            <w:pPr>
              <w:pStyle w:val="TAL"/>
              <w:rPr>
                <w:ins w:id="293" w:author="Huawei" w:date="2021-01-21T19:34:00Z"/>
                <w:snapToGrid w:val="0"/>
                <w:lang w:eastAsia="zh-CN"/>
              </w:rPr>
            </w:pPr>
            <w:ins w:id="294" w:author="Huawei" w:date="2021-01-21T19:34:00Z">
              <w:r>
                <w:rPr>
                  <w:rFonts w:hint="eastAsia"/>
                  <w:snapToGrid w:val="0"/>
                  <w:lang w:eastAsia="zh-CN"/>
                </w:rPr>
                <w:t>f</w:t>
              </w:r>
              <w:r>
                <w:rPr>
                  <w:snapToGrid w:val="0"/>
                  <w:lang w:eastAsia="zh-CN"/>
                </w:rPr>
                <w:t>loor(n/</w:t>
              </w:r>
            </w:ins>
            <w:ins w:id="295" w:author="Huawei" w:date="2021-01-22T11:27:00Z">
              <w:r w:rsidR="007C7360">
                <w:t>m</w:t>
              </w:r>
            </w:ins>
            <w:ins w:id="296" w:author="Huawei" w:date="2021-01-21T19:34:00Z">
              <w:r>
                <w:rPr>
                  <w:snapToGrid w:val="0"/>
                  <w:lang w:eastAsia="zh-CN"/>
                </w:rPr>
                <w:t>)</w:t>
              </w:r>
            </w:ins>
          </w:p>
        </w:tc>
        <w:tc>
          <w:tcPr>
            <w:tcW w:w="1700" w:type="dxa"/>
          </w:tcPr>
          <w:p w:rsidR="006766D9" w:rsidRDefault="006766D9" w:rsidP="007C7360">
            <w:pPr>
              <w:pStyle w:val="TAL"/>
              <w:rPr>
                <w:ins w:id="297" w:author="Huawei" w:date="2021-01-27T16:24:00Z"/>
                <w:lang w:eastAsia="zh-CN"/>
              </w:rPr>
            </w:pPr>
            <w:ins w:id="298" w:author="Huawei" w:date="2021-01-27T16:22:00Z">
              <w:r>
                <w:rPr>
                  <w:snapToGrid w:val="0"/>
                  <w:lang w:eastAsia="zh-CN"/>
                </w:rPr>
                <w:t>Note 1</w:t>
              </w:r>
            </w:ins>
            <w:ins w:id="299" w:author="Huawei" w:date="2021-01-27T16:23:00Z">
              <w:r>
                <w:rPr>
                  <w:rFonts w:hint="eastAsia"/>
                  <w:lang w:eastAsia="zh-CN"/>
                </w:rPr>
                <w:t>,</w:t>
              </w:r>
            </w:ins>
          </w:p>
          <w:p w:rsidR="007C7360" w:rsidRPr="006766D9" w:rsidRDefault="006766D9" w:rsidP="007C7360">
            <w:pPr>
              <w:pStyle w:val="TAL"/>
              <w:rPr>
                <w:ins w:id="300" w:author="Huawei" w:date="2021-01-21T19:34:00Z"/>
                <w:lang w:eastAsia="zh-CN"/>
              </w:rPr>
            </w:pPr>
            <w:ins w:id="301" w:author="Huawei" w:date="2021-01-27T16:23:00Z">
              <w:r>
                <w:rPr>
                  <w:lang w:eastAsia="zh-CN"/>
                </w:rPr>
                <w:t>Note 2</w:t>
              </w:r>
            </w:ins>
          </w:p>
        </w:tc>
        <w:tc>
          <w:tcPr>
            <w:tcW w:w="1245" w:type="dxa"/>
          </w:tcPr>
          <w:p w:rsidR="009228BF" w:rsidRPr="00B4600B" w:rsidRDefault="009228BF" w:rsidP="0066591B">
            <w:pPr>
              <w:pStyle w:val="TAL"/>
              <w:rPr>
                <w:ins w:id="302" w:author="Huawei" w:date="2021-01-21T19:34:00Z"/>
                <w:snapToGrid w:val="0"/>
              </w:rPr>
            </w:pPr>
          </w:p>
        </w:tc>
      </w:tr>
      <w:tr w:rsidR="008E6A72" w:rsidRPr="00B4600B" w:rsidTr="005A6C51">
        <w:tblPrEx>
          <w:tblCellMar>
            <w:left w:w="108" w:type="dxa"/>
            <w:right w:w="108" w:type="dxa"/>
          </w:tblCellMar>
        </w:tblPrEx>
        <w:trPr>
          <w:ins w:id="303" w:author="Huawei" w:date="2021-01-21T19:48:00Z"/>
        </w:trPr>
        <w:tc>
          <w:tcPr>
            <w:tcW w:w="4535" w:type="dxa"/>
            <w:gridSpan w:val="2"/>
          </w:tcPr>
          <w:p w:rsidR="008E6A72" w:rsidRDefault="008E6A72" w:rsidP="0066591B">
            <w:pPr>
              <w:pStyle w:val="TAL"/>
              <w:rPr>
                <w:ins w:id="304" w:author="Huawei" w:date="2021-01-21T19:48:00Z"/>
                <w:snapToGrid w:val="0"/>
                <w:lang w:eastAsia="zh-CN"/>
              </w:rPr>
            </w:pPr>
            <w:ins w:id="305" w:author="Huawei" w:date="2021-01-21T19:4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sl-Additional-MCS-Table-r16</w:t>
              </w:r>
            </w:ins>
          </w:p>
        </w:tc>
        <w:tc>
          <w:tcPr>
            <w:tcW w:w="2267" w:type="dxa"/>
          </w:tcPr>
          <w:p w:rsidR="008E6A72" w:rsidRDefault="008E6A72" w:rsidP="0066591B">
            <w:pPr>
              <w:pStyle w:val="TAL"/>
              <w:rPr>
                <w:ins w:id="306" w:author="Huawei" w:date="2021-01-21T19:48:00Z"/>
                <w:snapToGrid w:val="0"/>
                <w:lang w:eastAsia="zh-CN"/>
              </w:rPr>
            </w:pPr>
            <w:ins w:id="307" w:author="Huawei" w:date="2021-01-21T19:48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8E6A72" w:rsidRDefault="008E6A72" w:rsidP="0066591B">
            <w:pPr>
              <w:pStyle w:val="TAL"/>
              <w:rPr>
                <w:ins w:id="308" w:author="Huawei" w:date="2021-01-21T19:4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8E6A72" w:rsidRPr="00B4600B" w:rsidRDefault="008E6A72" w:rsidP="0066591B">
            <w:pPr>
              <w:pStyle w:val="TAL"/>
              <w:rPr>
                <w:ins w:id="309" w:author="Huawei" w:date="2021-01-21T19:48:00Z"/>
                <w:snapToGrid w:val="0"/>
              </w:rPr>
            </w:pPr>
          </w:p>
        </w:tc>
      </w:tr>
      <w:tr w:rsidR="008E6A72" w:rsidRPr="00B4600B" w:rsidTr="005A6C51">
        <w:tblPrEx>
          <w:tblCellMar>
            <w:left w:w="108" w:type="dxa"/>
            <w:right w:w="108" w:type="dxa"/>
          </w:tblCellMar>
        </w:tblPrEx>
        <w:trPr>
          <w:ins w:id="310" w:author="Huawei" w:date="2021-01-21T19:48:00Z"/>
        </w:trPr>
        <w:tc>
          <w:tcPr>
            <w:tcW w:w="4535" w:type="dxa"/>
            <w:gridSpan w:val="2"/>
          </w:tcPr>
          <w:p w:rsidR="008E6A72" w:rsidRDefault="008E6A72" w:rsidP="0066591B">
            <w:pPr>
              <w:pStyle w:val="TAL"/>
              <w:rPr>
                <w:ins w:id="311" w:author="Huawei" w:date="2021-01-21T19:48:00Z"/>
                <w:snapToGrid w:val="0"/>
                <w:lang w:eastAsia="zh-CN"/>
              </w:rPr>
            </w:pPr>
            <w:ins w:id="312" w:author="Huawei" w:date="2021-01-21T19:4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sl-ThreshS-RSSI-CBR-r16</w:t>
              </w:r>
            </w:ins>
          </w:p>
        </w:tc>
        <w:tc>
          <w:tcPr>
            <w:tcW w:w="2267" w:type="dxa"/>
          </w:tcPr>
          <w:p w:rsidR="008E6A72" w:rsidRDefault="008E6A72" w:rsidP="0066591B">
            <w:pPr>
              <w:pStyle w:val="TAL"/>
              <w:rPr>
                <w:ins w:id="313" w:author="Huawei" w:date="2021-01-21T19:48:00Z"/>
                <w:snapToGrid w:val="0"/>
                <w:lang w:eastAsia="zh-CN"/>
              </w:rPr>
            </w:pPr>
            <w:ins w:id="314" w:author="Huawei" w:date="2021-01-21T19:50:00Z">
              <w:r>
                <w:rPr>
                  <w:rFonts w:hint="eastAsia"/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8E6A72" w:rsidRDefault="008E6A72" w:rsidP="008E6A72">
            <w:pPr>
              <w:pStyle w:val="TAL"/>
              <w:rPr>
                <w:ins w:id="315" w:author="Huawei" w:date="2021-01-21T19:48:00Z"/>
                <w:snapToGrid w:val="0"/>
                <w:lang w:eastAsia="zh-CN"/>
              </w:rPr>
            </w:pPr>
            <w:ins w:id="316" w:author="Huawei" w:date="2021-01-21T19:50:00Z">
              <w:r>
                <w:rPr>
                  <w:rFonts w:hint="eastAsia"/>
                  <w:snapToGrid w:val="0"/>
                  <w:lang w:eastAsia="zh-CN"/>
                </w:rPr>
                <w:t>a</w:t>
              </w:r>
              <w:r>
                <w:rPr>
                  <w:snapToGrid w:val="0"/>
                  <w:lang w:eastAsia="zh-CN"/>
                </w:rPr>
                <w:t xml:space="preserve">ctual value is -112 </w:t>
              </w:r>
              <w:proofErr w:type="spellStart"/>
              <w:r>
                <w:rPr>
                  <w:snapToGrid w:val="0"/>
                  <w:lang w:eastAsia="zh-CN"/>
                </w:rPr>
                <w:t>dBm</w:t>
              </w:r>
            </w:ins>
            <w:proofErr w:type="spellEnd"/>
          </w:p>
        </w:tc>
        <w:tc>
          <w:tcPr>
            <w:tcW w:w="1245" w:type="dxa"/>
          </w:tcPr>
          <w:p w:rsidR="008E6A72" w:rsidRPr="00B4600B" w:rsidRDefault="008E6A72" w:rsidP="0066591B">
            <w:pPr>
              <w:pStyle w:val="TAL"/>
              <w:rPr>
                <w:ins w:id="317" w:author="Huawei" w:date="2021-01-21T19:48:00Z"/>
                <w:snapToGrid w:val="0"/>
              </w:rPr>
            </w:pPr>
          </w:p>
        </w:tc>
      </w:tr>
      <w:tr w:rsidR="008E6A72" w:rsidRPr="00B4600B" w:rsidTr="005A6C51">
        <w:tblPrEx>
          <w:tblCellMar>
            <w:left w:w="108" w:type="dxa"/>
            <w:right w:w="108" w:type="dxa"/>
          </w:tblCellMar>
        </w:tblPrEx>
        <w:trPr>
          <w:ins w:id="318" w:author="Huawei" w:date="2021-01-21T19:50:00Z"/>
        </w:trPr>
        <w:tc>
          <w:tcPr>
            <w:tcW w:w="4535" w:type="dxa"/>
            <w:gridSpan w:val="2"/>
          </w:tcPr>
          <w:p w:rsidR="008E6A72" w:rsidRDefault="008E6A72" w:rsidP="0066591B">
            <w:pPr>
              <w:pStyle w:val="TAL"/>
              <w:rPr>
                <w:ins w:id="319" w:author="Huawei" w:date="2021-01-21T19:50:00Z"/>
                <w:snapToGrid w:val="0"/>
                <w:lang w:eastAsia="zh-CN"/>
              </w:rPr>
            </w:pPr>
            <w:ins w:id="320" w:author="Huawei" w:date="2021-01-21T19:5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sl-TimeWindowSizeCBR-r16</w:t>
              </w:r>
            </w:ins>
          </w:p>
        </w:tc>
        <w:tc>
          <w:tcPr>
            <w:tcW w:w="2267" w:type="dxa"/>
          </w:tcPr>
          <w:p w:rsidR="008E6A72" w:rsidRDefault="008E6A72" w:rsidP="0066591B">
            <w:pPr>
              <w:pStyle w:val="TAL"/>
              <w:rPr>
                <w:ins w:id="321" w:author="Huawei" w:date="2021-01-21T19:50:00Z"/>
                <w:snapToGrid w:val="0"/>
                <w:lang w:eastAsia="zh-CN"/>
              </w:rPr>
            </w:pPr>
            <w:ins w:id="322" w:author="Huawei" w:date="2021-01-21T19:50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lot100</w:t>
              </w:r>
            </w:ins>
          </w:p>
        </w:tc>
        <w:tc>
          <w:tcPr>
            <w:tcW w:w="1700" w:type="dxa"/>
          </w:tcPr>
          <w:p w:rsidR="008E6A72" w:rsidRDefault="008E6A72" w:rsidP="008E6A72">
            <w:pPr>
              <w:pStyle w:val="TAL"/>
              <w:rPr>
                <w:ins w:id="323" w:author="Huawei" w:date="2021-01-21T19:5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8E6A72" w:rsidRPr="00B4600B" w:rsidRDefault="008E6A72" w:rsidP="0066591B">
            <w:pPr>
              <w:pStyle w:val="TAL"/>
              <w:rPr>
                <w:ins w:id="324" w:author="Huawei" w:date="2021-01-21T19:50:00Z"/>
                <w:snapToGrid w:val="0"/>
              </w:rPr>
            </w:pPr>
          </w:p>
        </w:tc>
      </w:tr>
      <w:tr w:rsidR="008E6A72" w:rsidRPr="00B4600B" w:rsidTr="005A6C51">
        <w:tblPrEx>
          <w:tblCellMar>
            <w:left w:w="108" w:type="dxa"/>
            <w:right w:w="108" w:type="dxa"/>
          </w:tblCellMar>
        </w:tblPrEx>
        <w:trPr>
          <w:ins w:id="325" w:author="Huawei" w:date="2021-01-21T19:51:00Z"/>
        </w:trPr>
        <w:tc>
          <w:tcPr>
            <w:tcW w:w="4535" w:type="dxa"/>
            <w:gridSpan w:val="2"/>
          </w:tcPr>
          <w:p w:rsidR="008E6A72" w:rsidRDefault="008E6A72" w:rsidP="0066591B">
            <w:pPr>
              <w:pStyle w:val="TAL"/>
              <w:rPr>
                <w:ins w:id="326" w:author="Huawei" w:date="2021-01-21T19:51:00Z"/>
                <w:snapToGrid w:val="0"/>
                <w:lang w:eastAsia="zh-CN"/>
              </w:rPr>
            </w:pPr>
            <w:ins w:id="327" w:author="Huawei" w:date="2021-01-21T19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sl-TimeWindowSizeCR-r16</w:t>
              </w:r>
            </w:ins>
          </w:p>
        </w:tc>
        <w:tc>
          <w:tcPr>
            <w:tcW w:w="2267" w:type="dxa"/>
          </w:tcPr>
          <w:p w:rsidR="008E6A72" w:rsidRDefault="008E6A72" w:rsidP="0066591B">
            <w:pPr>
              <w:pStyle w:val="TAL"/>
              <w:rPr>
                <w:ins w:id="328" w:author="Huawei" w:date="2021-01-21T19:51:00Z"/>
                <w:snapToGrid w:val="0"/>
                <w:lang w:eastAsia="zh-CN"/>
              </w:rPr>
            </w:pPr>
            <w:ins w:id="329" w:author="Huawei" w:date="2021-01-21T19:51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lot1000</w:t>
              </w:r>
            </w:ins>
          </w:p>
        </w:tc>
        <w:tc>
          <w:tcPr>
            <w:tcW w:w="1700" w:type="dxa"/>
          </w:tcPr>
          <w:p w:rsidR="008E6A72" w:rsidRDefault="008E6A72" w:rsidP="008E6A72">
            <w:pPr>
              <w:pStyle w:val="TAL"/>
              <w:rPr>
                <w:ins w:id="330" w:author="Huawei" w:date="2021-01-21T19:5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8E6A72" w:rsidRPr="00B4600B" w:rsidRDefault="008E6A72" w:rsidP="0066591B">
            <w:pPr>
              <w:pStyle w:val="TAL"/>
              <w:rPr>
                <w:ins w:id="331" w:author="Huawei" w:date="2021-01-21T19:51:00Z"/>
                <w:snapToGrid w:val="0"/>
              </w:rPr>
            </w:pPr>
          </w:p>
        </w:tc>
      </w:tr>
      <w:tr w:rsidR="008E6A72" w:rsidRPr="00B4600B" w:rsidTr="005A6C51">
        <w:tblPrEx>
          <w:tblCellMar>
            <w:left w:w="108" w:type="dxa"/>
            <w:right w:w="108" w:type="dxa"/>
          </w:tblCellMar>
        </w:tblPrEx>
        <w:trPr>
          <w:ins w:id="332" w:author="Huawei" w:date="2021-01-21T19:52:00Z"/>
        </w:trPr>
        <w:tc>
          <w:tcPr>
            <w:tcW w:w="4535" w:type="dxa"/>
            <w:gridSpan w:val="2"/>
          </w:tcPr>
          <w:p w:rsidR="008E6A72" w:rsidRDefault="008E6A72" w:rsidP="0066591B">
            <w:pPr>
              <w:pStyle w:val="TAL"/>
              <w:rPr>
                <w:ins w:id="333" w:author="Huawei" w:date="2021-01-21T19:52:00Z"/>
                <w:snapToGrid w:val="0"/>
                <w:lang w:eastAsia="zh-CN"/>
              </w:rPr>
            </w:pPr>
            <w:ins w:id="334" w:author="Huawei" w:date="2021-01-21T19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rPr>
                  <w:rFonts w:eastAsia="等线"/>
                </w:rPr>
                <w:t>sl-PTRS-Config-r16</w:t>
              </w:r>
            </w:ins>
          </w:p>
        </w:tc>
        <w:tc>
          <w:tcPr>
            <w:tcW w:w="2267" w:type="dxa"/>
          </w:tcPr>
          <w:p w:rsidR="008E6A72" w:rsidRDefault="008E6A72" w:rsidP="0066591B">
            <w:pPr>
              <w:pStyle w:val="TAL"/>
              <w:rPr>
                <w:ins w:id="335" w:author="Huawei" w:date="2021-01-21T19:52:00Z"/>
                <w:snapToGrid w:val="0"/>
                <w:lang w:eastAsia="zh-CN"/>
              </w:rPr>
            </w:pPr>
            <w:ins w:id="336" w:author="Huawei" w:date="2021-01-21T19:52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8E6A72" w:rsidRDefault="008E6A72" w:rsidP="008E6A72">
            <w:pPr>
              <w:pStyle w:val="TAL"/>
              <w:rPr>
                <w:ins w:id="337" w:author="Huawei" w:date="2021-01-21T19:5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8E6A72" w:rsidRPr="00B4600B" w:rsidRDefault="008E6A72" w:rsidP="0066591B">
            <w:pPr>
              <w:pStyle w:val="TAL"/>
              <w:rPr>
                <w:ins w:id="338" w:author="Huawei" w:date="2021-01-21T19:52:00Z"/>
                <w:snapToGrid w:val="0"/>
              </w:rPr>
            </w:pPr>
          </w:p>
        </w:tc>
      </w:tr>
      <w:tr w:rsidR="008E6A72" w:rsidRPr="00B4600B" w:rsidTr="005A6C51">
        <w:tblPrEx>
          <w:tblCellMar>
            <w:left w:w="108" w:type="dxa"/>
            <w:right w:w="108" w:type="dxa"/>
          </w:tblCellMar>
        </w:tblPrEx>
        <w:trPr>
          <w:ins w:id="339" w:author="Huawei" w:date="2021-01-21T19:52:00Z"/>
        </w:trPr>
        <w:tc>
          <w:tcPr>
            <w:tcW w:w="4535" w:type="dxa"/>
            <w:gridSpan w:val="2"/>
          </w:tcPr>
          <w:p w:rsidR="008E6A72" w:rsidRDefault="008E6A72" w:rsidP="0066591B">
            <w:pPr>
              <w:pStyle w:val="TAL"/>
              <w:rPr>
                <w:ins w:id="340" w:author="Huawei" w:date="2021-01-21T19:52:00Z"/>
                <w:snapToGrid w:val="0"/>
                <w:lang w:eastAsia="zh-CN"/>
              </w:rPr>
            </w:pPr>
            <w:ins w:id="341" w:author="Huawei" w:date="2021-01-21T19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rPr>
                  <w:rFonts w:eastAsia="等线"/>
                </w:rPr>
                <w:t>sl-UE-SelectedConfigRP-r16 SEQUENCE {</w:t>
              </w:r>
            </w:ins>
          </w:p>
        </w:tc>
        <w:tc>
          <w:tcPr>
            <w:tcW w:w="2267" w:type="dxa"/>
          </w:tcPr>
          <w:p w:rsidR="008E6A72" w:rsidRDefault="008E6A72" w:rsidP="0066591B">
            <w:pPr>
              <w:pStyle w:val="TAL"/>
              <w:rPr>
                <w:ins w:id="342" w:author="Huawei" w:date="2021-01-21T19:52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8E6A72" w:rsidRDefault="008E6A72" w:rsidP="008E6A72">
            <w:pPr>
              <w:pStyle w:val="TAL"/>
              <w:rPr>
                <w:ins w:id="343" w:author="Huawei" w:date="2021-01-21T19:5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8E6A72" w:rsidRPr="00B4600B" w:rsidRDefault="008E6A72" w:rsidP="0066591B">
            <w:pPr>
              <w:pStyle w:val="TAL"/>
              <w:rPr>
                <w:ins w:id="344" w:author="Huawei" w:date="2021-01-21T19:52:00Z"/>
                <w:snapToGrid w:val="0"/>
                <w:lang w:eastAsia="zh-CN"/>
              </w:rPr>
            </w:pPr>
          </w:p>
        </w:tc>
      </w:tr>
      <w:tr w:rsidR="008E6A72" w:rsidRPr="00B4600B" w:rsidTr="005A6C51">
        <w:tblPrEx>
          <w:tblCellMar>
            <w:left w:w="108" w:type="dxa"/>
            <w:right w:w="108" w:type="dxa"/>
          </w:tblCellMar>
        </w:tblPrEx>
        <w:trPr>
          <w:ins w:id="345" w:author="Huawei" w:date="2021-01-21T19:52:00Z"/>
        </w:trPr>
        <w:tc>
          <w:tcPr>
            <w:tcW w:w="4535" w:type="dxa"/>
            <w:gridSpan w:val="2"/>
          </w:tcPr>
          <w:p w:rsidR="008E6A72" w:rsidRDefault="008E6A72" w:rsidP="0066591B">
            <w:pPr>
              <w:pStyle w:val="TAL"/>
              <w:rPr>
                <w:ins w:id="346" w:author="Huawei" w:date="2021-01-21T19:52:00Z"/>
                <w:snapToGrid w:val="0"/>
                <w:lang w:eastAsia="zh-CN"/>
              </w:rPr>
            </w:pPr>
            <w:ins w:id="347" w:author="Huawei" w:date="2021-01-21T19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</w:ins>
            <w:ins w:id="348" w:author="Huawei" w:date="2021-01-22T11:46:00Z">
              <w:r w:rsidR="0013198C">
                <w:t>sl-CBR-PriorityTxConfigList-r16</w:t>
              </w:r>
            </w:ins>
          </w:p>
        </w:tc>
        <w:tc>
          <w:tcPr>
            <w:tcW w:w="2267" w:type="dxa"/>
          </w:tcPr>
          <w:p w:rsidR="008E6A72" w:rsidRDefault="00CA0E04" w:rsidP="0066591B">
            <w:pPr>
              <w:pStyle w:val="TAL"/>
              <w:rPr>
                <w:ins w:id="349" w:author="Huawei" w:date="2021-01-21T19:52:00Z"/>
                <w:snapToGrid w:val="0"/>
                <w:lang w:eastAsia="zh-CN"/>
              </w:rPr>
            </w:pPr>
            <w:ins w:id="350" w:author="Huawei" w:date="2021-01-22T11:51:00Z">
              <w:r>
                <w:t>SL-CBR-PriorityTxConfigList-r16</w:t>
              </w:r>
            </w:ins>
          </w:p>
        </w:tc>
        <w:tc>
          <w:tcPr>
            <w:tcW w:w="1700" w:type="dxa"/>
          </w:tcPr>
          <w:p w:rsidR="008E6A72" w:rsidRDefault="008E6A72" w:rsidP="008E6A72">
            <w:pPr>
              <w:pStyle w:val="TAL"/>
              <w:rPr>
                <w:ins w:id="351" w:author="Huawei" w:date="2021-01-21T19:5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8E6A72" w:rsidRPr="00B4600B" w:rsidRDefault="008E6A72" w:rsidP="0066591B">
            <w:pPr>
              <w:pStyle w:val="TAL"/>
              <w:rPr>
                <w:ins w:id="352" w:author="Huawei" w:date="2021-01-21T19:52:00Z"/>
                <w:snapToGrid w:val="0"/>
              </w:rPr>
            </w:pPr>
          </w:p>
        </w:tc>
      </w:tr>
      <w:tr w:rsidR="00CA0E04" w:rsidRPr="00B4600B" w:rsidTr="005A6C51">
        <w:tblPrEx>
          <w:tblCellMar>
            <w:left w:w="108" w:type="dxa"/>
            <w:right w:w="108" w:type="dxa"/>
          </w:tblCellMar>
        </w:tblPrEx>
        <w:trPr>
          <w:ins w:id="353" w:author="Huawei" w:date="2021-01-22T11:52:00Z"/>
        </w:trPr>
        <w:tc>
          <w:tcPr>
            <w:tcW w:w="4535" w:type="dxa"/>
            <w:gridSpan w:val="2"/>
          </w:tcPr>
          <w:p w:rsidR="00CA0E04" w:rsidRDefault="00CA0E04" w:rsidP="0066591B">
            <w:pPr>
              <w:pStyle w:val="TAL"/>
              <w:rPr>
                <w:ins w:id="354" w:author="Huawei" w:date="2021-01-22T11:52:00Z"/>
                <w:snapToGrid w:val="0"/>
                <w:lang w:eastAsia="zh-CN"/>
              </w:rPr>
            </w:pPr>
            <w:ins w:id="355" w:author="Huawei" w:date="2021-01-22T11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sl-ThresPSSCH-RSRP-List-r16</w:t>
              </w:r>
            </w:ins>
          </w:p>
        </w:tc>
        <w:tc>
          <w:tcPr>
            <w:tcW w:w="2267" w:type="dxa"/>
          </w:tcPr>
          <w:p w:rsidR="00CA0E04" w:rsidRDefault="00CA0E04" w:rsidP="0066591B">
            <w:pPr>
              <w:pStyle w:val="TAL"/>
              <w:rPr>
                <w:ins w:id="356" w:author="Huawei" w:date="2021-01-22T11:52:00Z"/>
              </w:rPr>
            </w:pPr>
            <w:ins w:id="357" w:author="Huawei" w:date="2021-01-22T11:52:00Z">
              <w:r>
                <w:t>SL-ThresPSSCH-RSRP-List-r16</w:t>
              </w:r>
            </w:ins>
          </w:p>
        </w:tc>
        <w:tc>
          <w:tcPr>
            <w:tcW w:w="1700" w:type="dxa"/>
          </w:tcPr>
          <w:p w:rsidR="00CA0E04" w:rsidRDefault="00CA0E04" w:rsidP="008E6A72">
            <w:pPr>
              <w:pStyle w:val="TAL"/>
              <w:rPr>
                <w:ins w:id="358" w:author="Huawei" w:date="2021-01-22T11:5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CA0E04" w:rsidRPr="00B4600B" w:rsidRDefault="00CA0E04" w:rsidP="0066591B">
            <w:pPr>
              <w:pStyle w:val="TAL"/>
              <w:rPr>
                <w:ins w:id="359" w:author="Huawei" w:date="2021-01-22T11:52:00Z"/>
                <w:snapToGrid w:val="0"/>
              </w:rPr>
            </w:pPr>
          </w:p>
        </w:tc>
      </w:tr>
      <w:tr w:rsidR="00CA0E04" w:rsidRPr="00B4600B" w:rsidTr="005A6C51">
        <w:tblPrEx>
          <w:tblCellMar>
            <w:left w:w="108" w:type="dxa"/>
            <w:right w:w="108" w:type="dxa"/>
          </w:tblCellMar>
        </w:tblPrEx>
        <w:trPr>
          <w:ins w:id="360" w:author="Huawei" w:date="2021-01-22T11:53:00Z"/>
        </w:trPr>
        <w:tc>
          <w:tcPr>
            <w:tcW w:w="4535" w:type="dxa"/>
            <w:gridSpan w:val="2"/>
          </w:tcPr>
          <w:p w:rsidR="00CA0E04" w:rsidRDefault="00CA0E04" w:rsidP="0066591B">
            <w:pPr>
              <w:pStyle w:val="TAL"/>
              <w:rPr>
                <w:ins w:id="361" w:author="Huawei" w:date="2021-01-22T11:53:00Z"/>
                <w:snapToGrid w:val="0"/>
                <w:lang w:eastAsia="zh-CN"/>
              </w:rPr>
            </w:pPr>
            <w:ins w:id="362" w:author="Huawei" w:date="2021-01-22T11:5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sl-MultiReserveResource-r16</w:t>
              </w:r>
            </w:ins>
          </w:p>
        </w:tc>
        <w:tc>
          <w:tcPr>
            <w:tcW w:w="2267" w:type="dxa"/>
          </w:tcPr>
          <w:p w:rsidR="00CA0E04" w:rsidRDefault="00CA0E04" w:rsidP="0066591B">
            <w:pPr>
              <w:pStyle w:val="TAL"/>
              <w:rPr>
                <w:ins w:id="363" w:author="Huawei" w:date="2021-01-22T11:53:00Z"/>
                <w:lang w:eastAsia="zh-CN"/>
              </w:rPr>
            </w:pPr>
            <w:ins w:id="364" w:author="Huawei" w:date="2021-01-22T11:5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CA0E04" w:rsidRDefault="00CA0E04" w:rsidP="008E6A72">
            <w:pPr>
              <w:pStyle w:val="TAL"/>
              <w:rPr>
                <w:ins w:id="365" w:author="Huawei" w:date="2021-01-22T11:53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CA0E04" w:rsidRPr="00B4600B" w:rsidRDefault="00CA0E04" w:rsidP="0066591B">
            <w:pPr>
              <w:pStyle w:val="TAL"/>
              <w:rPr>
                <w:ins w:id="366" w:author="Huawei" w:date="2021-01-22T11:53:00Z"/>
                <w:snapToGrid w:val="0"/>
              </w:rPr>
            </w:pPr>
          </w:p>
        </w:tc>
      </w:tr>
      <w:tr w:rsidR="00CA0E04" w:rsidRPr="00B4600B" w:rsidTr="005A6C51">
        <w:tblPrEx>
          <w:tblCellMar>
            <w:left w:w="108" w:type="dxa"/>
            <w:right w:w="108" w:type="dxa"/>
          </w:tblCellMar>
        </w:tblPrEx>
        <w:trPr>
          <w:ins w:id="367" w:author="Huawei" w:date="2021-01-22T11:53:00Z"/>
        </w:trPr>
        <w:tc>
          <w:tcPr>
            <w:tcW w:w="4535" w:type="dxa"/>
            <w:gridSpan w:val="2"/>
          </w:tcPr>
          <w:p w:rsidR="00CA0E04" w:rsidRDefault="00CA0E04" w:rsidP="0066591B">
            <w:pPr>
              <w:pStyle w:val="TAL"/>
              <w:rPr>
                <w:ins w:id="368" w:author="Huawei" w:date="2021-01-22T11:53:00Z"/>
                <w:snapToGrid w:val="0"/>
                <w:lang w:eastAsia="zh-CN"/>
              </w:rPr>
            </w:pPr>
            <w:ins w:id="369" w:author="Huawei" w:date="2021-01-22T11:5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sl-MaxNumPerReserve-r16</w:t>
              </w:r>
            </w:ins>
          </w:p>
        </w:tc>
        <w:tc>
          <w:tcPr>
            <w:tcW w:w="2267" w:type="dxa"/>
          </w:tcPr>
          <w:p w:rsidR="00CA0E04" w:rsidRDefault="00CA0E04" w:rsidP="0066591B">
            <w:pPr>
              <w:pStyle w:val="TAL"/>
              <w:rPr>
                <w:ins w:id="370" w:author="Huawei" w:date="2021-01-22T11:53:00Z"/>
                <w:lang w:eastAsia="zh-CN"/>
              </w:rPr>
            </w:pPr>
            <w:ins w:id="371" w:author="Huawei" w:date="2021-01-22T11:5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:rsidR="00CA0E04" w:rsidRDefault="00CA0E04" w:rsidP="008E6A72">
            <w:pPr>
              <w:pStyle w:val="TAL"/>
              <w:rPr>
                <w:ins w:id="372" w:author="Huawei" w:date="2021-01-22T11:53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CA0E04" w:rsidRPr="00B4600B" w:rsidRDefault="00CA0E04" w:rsidP="0066591B">
            <w:pPr>
              <w:pStyle w:val="TAL"/>
              <w:rPr>
                <w:ins w:id="373" w:author="Huawei" w:date="2021-01-22T11:53:00Z"/>
                <w:snapToGrid w:val="0"/>
              </w:rPr>
            </w:pPr>
          </w:p>
        </w:tc>
      </w:tr>
      <w:tr w:rsidR="00CA0E04" w:rsidRPr="00B4600B" w:rsidTr="005A6C51">
        <w:tblPrEx>
          <w:tblCellMar>
            <w:left w:w="108" w:type="dxa"/>
            <w:right w:w="108" w:type="dxa"/>
          </w:tblCellMar>
        </w:tblPrEx>
        <w:trPr>
          <w:ins w:id="374" w:author="Huawei" w:date="2021-01-22T11:53:00Z"/>
        </w:trPr>
        <w:tc>
          <w:tcPr>
            <w:tcW w:w="4535" w:type="dxa"/>
            <w:gridSpan w:val="2"/>
          </w:tcPr>
          <w:p w:rsidR="00CA0E04" w:rsidRDefault="00CA0E04" w:rsidP="0066591B">
            <w:pPr>
              <w:pStyle w:val="TAL"/>
              <w:rPr>
                <w:ins w:id="375" w:author="Huawei" w:date="2021-01-22T11:53:00Z"/>
                <w:snapToGrid w:val="0"/>
                <w:lang w:eastAsia="zh-CN"/>
              </w:rPr>
            </w:pPr>
            <w:ins w:id="376" w:author="Huawei" w:date="2021-01-22T11:5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sl-SensingWindow-r16</w:t>
              </w:r>
            </w:ins>
          </w:p>
        </w:tc>
        <w:tc>
          <w:tcPr>
            <w:tcW w:w="2267" w:type="dxa"/>
          </w:tcPr>
          <w:p w:rsidR="00CA0E04" w:rsidRDefault="00CA0E04" w:rsidP="0066591B">
            <w:pPr>
              <w:pStyle w:val="TAL"/>
              <w:rPr>
                <w:ins w:id="377" w:author="Huawei" w:date="2021-01-22T11:53:00Z"/>
                <w:lang w:eastAsia="zh-CN"/>
              </w:rPr>
            </w:pPr>
            <w:ins w:id="378" w:author="Huawei" w:date="2021-01-22T11:54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s100</w:t>
              </w:r>
            </w:ins>
          </w:p>
        </w:tc>
        <w:tc>
          <w:tcPr>
            <w:tcW w:w="1700" w:type="dxa"/>
          </w:tcPr>
          <w:p w:rsidR="00CA0E04" w:rsidRDefault="00CA0E04" w:rsidP="008E6A72">
            <w:pPr>
              <w:pStyle w:val="TAL"/>
              <w:rPr>
                <w:ins w:id="379" w:author="Huawei" w:date="2021-01-22T11:53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CA0E04" w:rsidRPr="00B4600B" w:rsidRDefault="00CA0E04" w:rsidP="0066591B">
            <w:pPr>
              <w:pStyle w:val="TAL"/>
              <w:rPr>
                <w:ins w:id="380" w:author="Huawei" w:date="2021-01-22T11:53:00Z"/>
                <w:snapToGrid w:val="0"/>
              </w:rPr>
            </w:pPr>
          </w:p>
        </w:tc>
      </w:tr>
      <w:tr w:rsidR="00CA0E04" w:rsidRPr="00B4600B" w:rsidTr="005A6C51">
        <w:tblPrEx>
          <w:tblCellMar>
            <w:left w:w="108" w:type="dxa"/>
            <w:right w:w="108" w:type="dxa"/>
          </w:tblCellMar>
        </w:tblPrEx>
        <w:trPr>
          <w:ins w:id="381" w:author="Huawei" w:date="2021-01-22T11:54:00Z"/>
        </w:trPr>
        <w:tc>
          <w:tcPr>
            <w:tcW w:w="4535" w:type="dxa"/>
            <w:gridSpan w:val="2"/>
          </w:tcPr>
          <w:p w:rsidR="00CA0E04" w:rsidRDefault="00CA0E04" w:rsidP="0066591B">
            <w:pPr>
              <w:pStyle w:val="TAL"/>
              <w:rPr>
                <w:ins w:id="382" w:author="Huawei" w:date="2021-01-22T11:54:00Z"/>
                <w:snapToGrid w:val="0"/>
                <w:lang w:eastAsia="zh-CN"/>
              </w:rPr>
            </w:pPr>
            <w:ins w:id="383" w:author="Huawei" w:date="2021-01-22T11:54:00Z">
              <w:r>
                <w:rPr>
                  <w:rFonts w:hint="eastAsia"/>
                  <w:snapToGrid w:val="0"/>
                  <w:lang w:eastAsia="zh-CN"/>
                </w:rPr>
                <w:lastRenderedPageBreak/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sl-S</w:t>
              </w:r>
              <w:r w:rsidRPr="00A7470E">
                <w:t>electionWindowList-r16</w:t>
              </w:r>
            </w:ins>
            <w:ins w:id="384" w:author="Huawei" w:date="2021-01-22T12:06:00Z">
              <w:r w:rsidR="00B92F68" w:rsidRPr="00A7470E">
                <w:t xml:space="preserve"> </w:t>
              </w:r>
              <w:r w:rsidR="00B92F68" w:rsidRPr="00FA22EB">
                <w:t>SEQUENCE</w:t>
              </w:r>
              <w:r w:rsidR="00B92F68" w:rsidRPr="00A7470E">
                <w:t xml:space="preserve"> (</w:t>
              </w:r>
              <w:r w:rsidR="00B92F68" w:rsidRPr="00FA22EB">
                <w:t>SIZE</w:t>
              </w:r>
              <w:r w:rsidR="00B92F68" w:rsidRPr="00A7470E">
                <w:t xml:space="preserve"> (8))</w:t>
              </w:r>
              <w:r w:rsidR="00B92F68" w:rsidRPr="00FA22EB">
                <w:t xml:space="preserve"> OF</w:t>
              </w:r>
              <w:r w:rsidR="00B92F68" w:rsidRPr="00A7470E">
                <w:t xml:space="preserve"> SL-SelectionWindowConfig-r16 {</w:t>
              </w:r>
            </w:ins>
          </w:p>
        </w:tc>
        <w:tc>
          <w:tcPr>
            <w:tcW w:w="2267" w:type="dxa"/>
          </w:tcPr>
          <w:p w:rsidR="00CA0E04" w:rsidRDefault="00B92F68" w:rsidP="0066591B">
            <w:pPr>
              <w:pStyle w:val="TAL"/>
              <w:rPr>
                <w:ins w:id="385" w:author="Huawei" w:date="2021-01-22T11:54:00Z"/>
                <w:lang w:eastAsia="zh-CN"/>
              </w:rPr>
            </w:pPr>
            <w:ins w:id="386" w:author="Huawei" w:date="2021-01-22T12:0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 xml:space="preserve"> entries</w:t>
              </w:r>
            </w:ins>
          </w:p>
        </w:tc>
        <w:tc>
          <w:tcPr>
            <w:tcW w:w="1700" w:type="dxa"/>
          </w:tcPr>
          <w:p w:rsidR="00CA0E04" w:rsidRDefault="00CA0E04" w:rsidP="008E6A72">
            <w:pPr>
              <w:pStyle w:val="TAL"/>
              <w:rPr>
                <w:ins w:id="387" w:author="Huawei" w:date="2021-01-22T11:5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CA0E04" w:rsidRPr="00B4600B" w:rsidRDefault="00CA0E04" w:rsidP="0066591B">
            <w:pPr>
              <w:pStyle w:val="TAL"/>
              <w:rPr>
                <w:ins w:id="388" w:author="Huawei" w:date="2021-01-22T11:54:00Z"/>
                <w:snapToGrid w:val="0"/>
              </w:rPr>
            </w:pPr>
          </w:p>
        </w:tc>
      </w:tr>
      <w:tr w:rsidR="00B92F68" w:rsidRPr="00B4600B" w:rsidTr="005A6C51">
        <w:tblPrEx>
          <w:tblCellMar>
            <w:left w:w="108" w:type="dxa"/>
            <w:right w:w="108" w:type="dxa"/>
          </w:tblCellMar>
        </w:tblPrEx>
        <w:trPr>
          <w:ins w:id="389" w:author="Huawei" w:date="2021-01-22T12:06:00Z"/>
        </w:trPr>
        <w:tc>
          <w:tcPr>
            <w:tcW w:w="4535" w:type="dxa"/>
            <w:gridSpan w:val="2"/>
          </w:tcPr>
          <w:p w:rsidR="00B92F68" w:rsidRDefault="00B92F68" w:rsidP="0066591B">
            <w:pPr>
              <w:pStyle w:val="TAL"/>
              <w:rPr>
                <w:ins w:id="390" w:author="Huawei" w:date="2021-01-22T12:06:00Z"/>
                <w:snapToGrid w:val="0"/>
                <w:lang w:eastAsia="zh-CN"/>
              </w:rPr>
            </w:pPr>
            <w:ins w:id="391" w:author="Huawei" w:date="2021-01-22T12:0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 xml:space="preserve">SL-SelectionWindowConfig-r16[k, </w:t>
              </w:r>
            </w:ins>
            <w:ins w:id="392" w:author="Huawei" w:date="2021-01-22T12:07:00Z">
              <w:r>
                <w:t>k=1..8</w:t>
              </w:r>
            </w:ins>
            <w:ins w:id="393" w:author="Huawei" w:date="2021-01-22T12:06:00Z">
              <w:r>
                <w:t>]</w:t>
              </w:r>
            </w:ins>
            <w:ins w:id="394" w:author="Huawei" w:date="2021-01-22T12:07:00Z"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B92F68" w:rsidRDefault="00B92F68" w:rsidP="0066591B">
            <w:pPr>
              <w:pStyle w:val="TAL"/>
              <w:rPr>
                <w:ins w:id="395" w:author="Huawei" w:date="2021-01-22T12:06:00Z"/>
                <w:lang w:eastAsia="zh-CN"/>
              </w:rPr>
            </w:pPr>
          </w:p>
        </w:tc>
        <w:tc>
          <w:tcPr>
            <w:tcW w:w="1700" w:type="dxa"/>
          </w:tcPr>
          <w:p w:rsidR="00B92F68" w:rsidRPr="00B92F68" w:rsidRDefault="00B92F68" w:rsidP="008E6A72">
            <w:pPr>
              <w:pStyle w:val="TAL"/>
              <w:rPr>
                <w:ins w:id="396" w:author="Huawei" w:date="2021-01-22T12:06:00Z"/>
                <w:snapToGrid w:val="0"/>
                <w:lang w:eastAsia="zh-CN"/>
              </w:rPr>
            </w:pPr>
            <w:ins w:id="397" w:author="Huawei" w:date="2021-01-22T12:07:00Z">
              <w:r>
                <w:rPr>
                  <w:snapToGrid w:val="0"/>
                  <w:lang w:eastAsia="zh-CN"/>
                </w:rPr>
                <w:t>entry k</w:t>
              </w:r>
            </w:ins>
          </w:p>
        </w:tc>
        <w:tc>
          <w:tcPr>
            <w:tcW w:w="1245" w:type="dxa"/>
          </w:tcPr>
          <w:p w:rsidR="00B92F68" w:rsidRPr="00B4600B" w:rsidRDefault="00B92F68" w:rsidP="0066591B">
            <w:pPr>
              <w:pStyle w:val="TAL"/>
              <w:rPr>
                <w:ins w:id="398" w:author="Huawei" w:date="2021-01-22T12:06:00Z"/>
                <w:snapToGrid w:val="0"/>
              </w:rPr>
            </w:pPr>
          </w:p>
        </w:tc>
      </w:tr>
      <w:tr w:rsidR="00B92F68" w:rsidRPr="00B4600B" w:rsidTr="005A6C51">
        <w:tblPrEx>
          <w:tblCellMar>
            <w:left w:w="108" w:type="dxa"/>
            <w:right w:w="108" w:type="dxa"/>
          </w:tblCellMar>
        </w:tblPrEx>
        <w:trPr>
          <w:ins w:id="399" w:author="Huawei" w:date="2021-01-22T12:07:00Z"/>
        </w:trPr>
        <w:tc>
          <w:tcPr>
            <w:tcW w:w="4535" w:type="dxa"/>
            <w:gridSpan w:val="2"/>
          </w:tcPr>
          <w:p w:rsidR="00B92F68" w:rsidRDefault="00B92F68" w:rsidP="0066591B">
            <w:pPr>
              <w:pStyle w:val="TAL"/>
              <w:rPr>
                <w:ins w:id="400" w:author="Huawei" w:date="2021-01-22T12:07:00Z"/>
                <w:snapToGrid w:val="0"/>
                <w:lang w:eastAsia="zh-CN"/>
              </w:rPr>
            </w:pPr>
            <w:ins w:id="401" w:author="Huawei" w:date="2021-01-22T12:0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  <w:r>
                <w:t>sl-Priority-r16</w:t>
              </w:r>
            </w:ins>
          </w:p>
        </w:tc>
        <w:tc>
          <w:tcPr>
            <w:tcW w:w="2267" w:type="dxa"/>
          </w:tcPr>
          <w:p w:rsidR="00B92F68" w:rsidRDefault="00B92F68" w:rsidP="0066591B">
            <w:pPr>
              <w:pStyle w:val="TAL"/>
              <w:rPr>
                <w:ins w:id="402" w:author="Huawei" w:date="2021-01-22T12:07:00Z"/>
                <w:lang w:eastAsia="zh-CN"/>
              </w:rPr>
            </w:pPr>
            <w:ins w:id="403" w:author="Huawei" w:date="2021-01-22T12:08:00Z">
              <w:r>
                <w:rPr>
                  <w:rFonts w:hint="eastAsia"/>
                  <w:lang w:eastAsia="zh-CN"/>
                </w:rPr>
                <w:t>k</w:t>
              </w:r>
            </w:ins>
          </w:p>
        </w:tc>
        <w:tc>
          <w:tcPr>
            <w:tcW w:w="1700" w:type="dxa"/>
          </w:tcPr>
          <w:p w:rsidR="00B92F68" w:rsidRDefault="00B92F68" w:rsidP="008E6A72">
            <w:pPr>
              <w:pStyle w:val="TAL"/>
              <w:rPr>
                <w:ins w:id="404" w:author="Huawei" w:date="2021-01-22T12:07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2F68" w:rsidRPr="00B4600B" w:rsidRDefault="00B92F68" w:rsidP="0066591B">
            <w:pPr>
              <w:pStyle w:val="TAL"/>
              <w:rPr>
                <w:ins w:id="405" w:author="Huawei" w:date="2021-01-22T12:07:00Z"/>
                <w:snapToGrid w:val="0"/>
              </w:rPr>
            </w:pPr>
          </w:p>
        </w:tc>
      </w:tr>
      <w:tr w:rsidR="00B92F68" w:rsidRPr="00B4600B" w:rsidTr="005A6C51">
        <w:tblPrEx>
          <w:tblCellMar>
            <w:left w:w="108" w:type="dxa"/>
            <w:right w:w="108" w:type="dxa"/>
          </w:tblCellMar>
        </w:tblPrEx>
        <w:trPr>
          <w:ins w:id="406" w:author="Huawei" w:date="2021-01-22T12:08:00Z"/>
        </w:trPr>
        <w:tc>
          <w:tcPr>
            <w:tcW w:w="4535" w:type="dxa"/>
            <w:gridSpan w:val="2"/>
          </w:tcPr>
          <w:p w:rsidR="00B92F68" w:rsidRDefault="00B92F68" w:rsidP="0066591B">
            <w:pPr>
              <w:pStyle w:val="TAL"/>
              <w:rPr>
                <w:ins w:id="407" w:author="Huawei" w:date="2021-01-22T12:08:00Z"/>
                <w:snapToGrid w:val="0"/>
                <w:lang w:eastAsia="zh-CN"/>
              </w:rPr>
            </w:pPr>
            <w:ins w:id="408" w:author="Huawei" w:date="2021-01-22T12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  <w:r>
                <w:t>sl-SelectionWindow-r16</w:t>
              </w:r>
            </w:ins>
          </w:p>
        </w:tc>
        <w:tc>
          <w:tcPr>
            <w:tcW w:w="2267" w:type="dxa"/>
          </w:tcPr>
          <w:p w:rsidR="00B92F68" w:rsidRDefault="00B92F68" w:rsidP="00B92F68">
            <w:pPr>
              <w:pStyle w:val="TAL"/>
              <w:rPr>
                <w:ins w:id="409" w:author="Huawei" w:date="2021-01-22T12:08:00Z"/>
                <w:lang w:eastAsia="zh-CN"/>
              </w:rPr>
            </w:pPr>
            <w:ins w:id="410" w:author="Huawei" w:date="2021-01-22T12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1700" w:type="dxa"/>
          </w:tcPr>
          <w:p w:rsidR="00B92F68" w:rsidRDefault="00B92F68" w:rsidP="008E6A72">
            <w:pPr>
              <w:pStyle w:val="TAL"/>
              <w:rPr>
                <w:ins w:id="411" w:author="Huawei" w:date="2021-01-22T12:0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2F68" w:rsidRPr="00B4600B" w:rsidRDefault="00B92F68" w:rsidP="0066591B">
            <w:pPr>
              <w:pStyle w:val="TAL"/>
              <w:rPr>
                <w:ins w:id="412" w:author="Huawei" w:date="2021-01-22T12:08:00Z"/>
                <w:snapToGrid w:val="0"/>
              </w:rPr>
            </w:pPr>
          </w:p>
        </w:tc>
      </w:tr>
      <w:tr w:rsidR="00B92F68" w:rsidRPr="00B4600B" w:rsidTr="005A6C51">
        <w:tblPrEx>
          <w:tblCellMar>
            <w:left w:w="108" w:type="dxa"/>
            <w:right w:w="108" w:type="dxa"/>
          </w:tblCellMar>
        </w:tblPrEx>
        <w:trPr>
          <w:ins w:id="413" w:author="Huawei" w:date="2021-01-22T12:07:00Z"/>
        </w:trPr>
        <w:tc>
          <w:tcPr>
            <w:tcW w:w="4535" w:type="dxa"/>
            <w:gridSpan w:val="2"/>
          </w:tcPr>
          <w:p w:rsidR="00B92F68" w:rsidRDefault="00B92F68" w:rsidP="0066591B">
            <w:pPr>
              <w:pStyle w:val="TAL"/>
              <w:rPr>
                <w:ins w:id="414" w:author="Huawei" w:date="2021-01-22T12:07:00Z"/>
                <w:snapToGrid w:val="0"/>
                <w:lang w:eastAsia="zh-CN"/>
              </w:rPr>
            </w:pPr>
            <w:ins w:id="415" w:author="Huawei" w:date="2021-01-22T12:0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:rsidR="00B92F68" w:rsidRDefault="00B92F68" w:rsidP="0066591B">
            <w:pPr>
              <w:pStyle w:val="TAL"/>
              <w:rPr>
                <w:ins w:id="416" w:author="Huawei" w:date="2021-01-22T12:07:00Z"/>
                <w:lang w:eastAsia="zh-CN"/>
              </w:rPr>
            </w:pPr>
          </w:p>
        </w:tc>
        <w:tc>
          <w:tcPr>
            <w:tcW w:w="1700" w:type="dxa"/>
          </w:tcPr>
          <w:p w:rsidR="00B92F68" w:rsidRDefault="00B92F68" w:rsidP="008E6A72">
            <w:pPr>
              <w:pStyle w:val="TAL"/>
              <w:rPr>
                <w:ins w:id="417" w:author="Huawei" w:date="2021-01-22T12:07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2F68" w:rsidRPr="00B4600B" w:rsidRDefault="00B92F68" w:rsidP="0066591B">
            <w:pPr>
              <w:pStyle w:val="TAL"/>
              <w:rPr>
                <w:ins w:id="418" w:author="Huawei" w:date="2021-01-22T12:07:00Z"/>
                <w:snapToGrid w:val="0"/>
              </w:rPr>
            </w:pPr>
          </w:p>
        </w:tc>
      </w:tr>
      <w:tr w:rsidR="00B92F68" w:rsidRPr="00B4600B" w:rsidTr="005A6C51">
        <w:tblPrEx>
          <w:tblCellMar>
            <w:left w:w="108" w:type="dxa"/>
            <w:right w:w="108" w:type="dxa"/>
          </w:tblCellMar>
        </w:tblPrEx>
        <w:trPr>
          <w:ins w:id="419" w:author="Huawei" w:date="2021-01-22T12:06:00Z"/>
        </w:trPr>
        <w:tc>
          <w:tcPr>
            <w:tcW w:w="4535" w:type="dxa"/>
            <w:gridSpan w:val="2"/>
          </w:tcPr>
          <w:p w:rsidR="00B92F68" w:rsidRDefault="00B92F68" w:rsidP="0066591B">
            <w:pPr>
              <w:pStyle w:val="TAL"/>
              <w:rPr>
                <w:ins w:id="420" w:author="Huawei" w:date="2021-01-22T12:06:00Z"/>
                <w:snapToGrid w:val="0"/>
                <w:lang w:eastAsia="zh-CN"/>
              </w:rPr>
            </w:pPr>
            <w:ins w:id="421" w:author="Huawei" w:date="2021-01-22T12:0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B92F68" w:rsidRDefault="00B92F68" w:rsidP="0066591B">
            <w:pPr>
              <w:pStyle w:val="TAL"/>
              <w:rPr>
                <w:ins w:id="422" w:author="Huawei" w:date="2021-01-22T12:06:00Z"/>
                <w:lang w:eastAsia="zh-CN"/>
              </w:rPr>
            </w:pPr>
          </w:p>
        </w:tc>
        <w:tc>
          <w:tcPr>
            <w:tcW w:w="1700" w:type="dxa"/>
          </w:tcPr>
          <w:p w:rsidR="00B92F68" w:rsidRDefault="00B92F68" w:rsidP="008E6A72">
            <w:pPr>
              <w:pStyle w:val="TAL"/>
              <w:rPr>
                <w:ins w:id="423" w:author="Huawei" w:date="2021-01-22T12:06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2F68" w:rsidRPr="00B4600B" w:rsidRDefault="00B92F68" w:rsidP="0066591B">
            <w:pPr>
              <w:pStyle w:val="TAL"/>
              <w:rPr>
                <w:ins w:id="424" w:author="Huawei" w:date="2021-01-22T12:06:00Z"/>
                <w:snapToGrid w:val="0"/>
              </w:rPr>
            </w:pPr>
          </w:p>
        </w:tc>
      </w:tr>
      <w:tr w:rsidR="00406BFF" w:rsidRPr="00B4600B" w:rsidTr="005A6C51">
        <w:tblPrEx>
          <w:tblCellMar>
            <w:left w:w="108" w:type="dxa"/>
            <w:right w:w="108" w:type="dxa"/>
          </w:tblCellMar>
        </w:tblPrEx>
        <w:trPr>
          <w:ins w:id="425" w:author="Huawei" w:date="2021-01-22T12:38:00Z"/>
        </w:trPr>
        <w:tc>
          <w:tcPr>
            <w:tcW w:w="4535" w:type="dxa"/>
            <w:gridSpan w:val="2"/>
          </w:tcPr>
          <w:p w:rsidR="00406BFF" w:rsidRDefault="00406BFF" w:rsidP="0066591B">
            <w:pPr>
              <w:pStyle w:val="TAL"/>
              <w:rPr>
                <w:ins w:id="426" w:author="Huawei" w:date="2021-01-22T12:38:00Z"/>
                <w:snapToGrid w:val="0"/>
                <w:lang w:eastAsia="zh-CN"/>
              </w:rPr>
            </w:pPr>
            <w:ins w:id="427" w:author="Huawei" w:date="2021-01-22T12:3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sl-ResourceReservePeriodList-r16</w:t>
              </w:r>
            </w:ins>
          </w:p>
        </w:tc>
        <w:tc>
          <w:tcPr>
            <w:tcW w:w="2267" w:type="dxa"/>
          </w:tcPr>
          <w:p w:rsidR="00406BFF" w:rsidRDefault="00406BFF" w:rsidP="0066591B">
            <w:pPr>
              <w:pStyle w:val="TAL"/>
              <w:rPr>
                <w:ins w:id="428" w:author="Huawei" w:date="2021-01-22T12:38:00Z"/>
                <w:lang w:eastAsia="zh-CN"/>
              </w:rPr>
            </w:pPr>
            <w:ins w:id="429" w:author="Huawei" w:date="2021-01-22T12:3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406BFF" w:rsidRDefault="00406BFF" w:rsidP="008E6A72">
            <w:pPr>
              <w:pStyle w:val="TAL"/>
              <w:rPr>
                <w:ins w:id="430" w:author="Huawei" w:date="2021-01-22T12:3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406BFF" w:rsidRPr="00B4600B" w:rsidRDefault="00406BFF" w:rsidP="0066591B">
            <w:pPr>
              <w:pStyle w:val="TAL"/>
              <w:rPr>
                <w:ins w:id="431" w:author="Huawei" w:date="2021-01-22T12:38:00Z"/>
                <w:snapToGrid w:val="0"/>
              </w:rPr>
            </w:pPr>
          </w:p>
        </w:tc>
      </w:tr>
      <w:tr w:rsidR="00406BFF" w:rsidRPr="00B4600B" w:rsidTr="005A6C51">
        <w:tblPrEx>
          <w:tblCellMar>
            <w:left w:w="108" w:type="dxa"/>
            <w:right w:w="108" w:type="dxa"/>
          </w:tblCellMar>
        </w:tblPrEx>
        <w:trPr>
          <w:ins w:id="432" w:author="Huawei" w:date="2021-01-22T12:39:00Z"/>
        </w:trPr>
        <w:tc>
          <w:tcPr>
            <w:tcW w:w="4535" w:type="dxa"/>
            <w:gridSpan w:val="2"/>
          </w:tcPr>
          <w:p w:rsidR="00406BFF" w:rsidRDefault="00406BFF" w:rsidP="0066591B">
            <w:pPr>
              <w:pStyle w:val="TAL"/>
              <w:rPr>
                <w:ins w:id="433" w:author="Huawei" w:date="2021-01-22T12:39:00Z"/>
                <w:snapToGrid w:val="0"/>
                <w:lang w:eastAsia="zh-CN"/>
              </w:rPr>
            </w:pPr>
            <w:ins w:id="434" w:author="Huawei" w:date="2021-01-22T12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sl-RS-ForSensing-r16</w:t>
              </w:r>
            </w:ins>
          </w:p>
        </w:tc>
        <w:tc>
          <w:tcPr>
            <w:tcW w:w="2267" w:type="dxa"/>
          </w:tcPr>
          <w:p w:rsidR="00406BFF" w:rsidRDefault="00406BFF" w:rsidP="0066591B">
            <w:pPr>
              <w:pStyle w:val="TAL"/>
              <w:rPr>
                <w:ins w:id="435" w:author="Huawei" w:date="2021-01-22T12:39:00Z"/>
                <w:lang w:eastAsia="zh-CN"/>
              </w:rPr>
            </w:pPr>
            <w:proofErr w:type="spellStart"/>
            <w:ins w:id="436" w:author="Huawei" w:date="2021-01-22T12:3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ssch</w:t>
              </w:r>
              <w:proofErr w:type="spellEnd"/>
            </w:ins>
          </w:p>
        </w:tc>
        <w:tc>
          <w:tcPr>
            <w:tcW w:w="1700" w:type="dxa"/>
          </w:tcPr>
          <w:p w:rsidR="00406BFF" w:rsidRDefault="00406BFF" w:rsidP="008E6A72">
            <w:pPr>
              <w:pStyle w:val="TAL"/>
              <w:rPr>
                <w:ins w:id="437" w:author="Huawei" w:date="2021-01-22T12:3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406BFF" w:rsidRPr="00B4600B" w:rsidRDefault="00406BFF" w:rsidP="0066591B">
            <w:pPr>
              <w:pStyle w:val="TAL"/>
              <w:rPr>
                <w:ins w:id="438" w:author="Huawei" w:date="2021-01-22T12:39:00Z"/>
                <w:snapToGrid w:val="0"/>
              </w:rPr>
            </w:pPr>
          </w:p>
        </w:tc>
      </w:tr>
      <w:tr w:rsidR="008E6A72" w:rsidRPr="00B4600B" w:rsidTr="005A6C51">
        <w:tblPrEx>
          <w:tblCellMar>
            <w:left w:w="108" w:type="dxa"/>
            <w:right w:w="108" w:type="dxa"/>
          </w:tblCellMar>
        </w:tblPrEx>
        <w:trPr>
          <w:ins w:id="439" w:author="Huawei" w:date="2021-01-21T19:52:00Z"/>
        </w:trPr>
        <w:tc>
          <w:tcPr>
            <w:tcW w:w="4535" w:type="dxa"/>
            <w:gridSpan w:val="2"/>
          </w:tcPr>
          <w:p w:rsidR="008E6A72" w:rsidRDefault="008E6A72" w:rsidP="0066591B">
            <w:pPr>
              <w:pStyle w:val="TAL"/>
              <w:rPr>
                <w:ins w:id="440" w:author="Huawei" w:date="2021-01-21T19:52:00Z"/>
                <w:snapToGrid w:val="0"/>
                <w:lang w:eastAsia="zh-CN"/>
              </w:rPr>
            </w:pPr>
            <w:ins w:id="441" w:author="Huawei" w:date="2021-01-21T19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8E6A72" w:rsidRDefault="008E6A72" w:rsidP="0066591B">
            <w:pPr>
              <w:pStyle w:val="TAL"/>
              <w:rPr>
                <w:ins w:id="442" w:author="Huawei" w:date="2021-01-21T19:52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8E6A72" w:rsidRDefault="008E6A72" w:rsidP="008E6A72">
            <w:pPr>
              <w:pStyle w:val="TAL"/>
              <w:rPr>
                <w:ins w:id="443" w:author="Huawei" w:date="2021-01-21T19:5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8E6A72" w:rsidRPr="00B4600B" w:rsidRDefault="008E6A72" w:rsidP="0066591B">
            <w:pPr>
              <w:pStyle w:val="TAL"/>
              <w:rPr>
                <w:ins w:id="444" w:author="Huawei" w:date="2021-01-21T19:52:00Z"/>
                <w:snapToGrid w:val="0"/>
              </w:rPr>
            </w:pPr>
          </w:p>
        </w:tc>
      </w:tr>
      <w:tr w:rsidR="008E6A72" w:rsidRPr="00B4600B" w:rsidTr="005A6C51">
        <w:tblPrEx>
          <w:tblCellMar>
            <w:left w:w="108" w:type="dxa"/>
            <w:right w:w="108" w:type="dxa"/>
          </w:tblCellMar>
        </w:tblPrEx>
        <w:trPr>
          <w:ins w:id="445" w:author="Huawei" w:date="2021-01-21T19:52:00Z"/>
        </w:trPr>
        <w:tc>
          <w:tcPr>
            <w:tcW w:w="4535" w:type="dxa"/>
            <w:gridSpan w:val="2"/>
          </w:tcPr>
          <w:p w:rsidR="008E6A72" w:rsidRDefault="008E6A72" w:rsidP="008E6A72">
            <w:pPr>
              <w:pStyle w:val="TAL"/>
              <w:rPr>
                <w:ins w:id="446" w:author="Huawei" w:date="2021-01-21T19:52:00Z"/>
                <w:snapToGrid w:val="0"/>
                <w:lang w:eastAsia="zh-CN"/>
              </w:rPr>
            </w:pPr>
            <w:ins w:id="447" w:author="Huawei" w:date="2021-01-21T19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</w:ins>
            <w:ins w:id="448" w:author="Huawei" w:date="2021-01-21T19:53:00Z">
              <w:r>
                <w:rPr>
                  <w:rFonts w:eastAsia="等线"/>
                </w:rPr>
                <w:t>sl-RxParametersNcell-r16</w:t>
              </w:r>
            </w:ins>
          </w:p>
        </w:tc>
        <w:tc>
          <w:tcPr>
            <w:tcW w:w="2267" w:type="dxa"/>
          </w:tcPr>
          <w:p w:rsidR="008E6A72" w:rsidRDefault="008E6A72" w:rsidP="0066591B">
            <w:pPr>
              <w:pStyle w:val="TAL"/>
              <w:rPr>
                <w:ins w:id="449" w:author="Huawei" w:date="2021-01-21T19:52:00Z"/>
                <w:snapToGrid w:val="0"/>
                <w:lang w:eastAsia="zh-CN"/>
              </w:rPr>
            </w:pPr>
            <w:ins w:id="450" w:author="Huawei" w:date="2021-01-21T19:55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8E6A72" w:rsidRDefault="008E6A72" w:rsidP="008E6A72">
            <w:pPr>
              <w:pStyle w:val="TAL"/>
              <w:rPr>
                <w:ins w:id="451" w:author="Huawei" w:date="2021-01-21T19:5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8E6A72" w:rsidRPr="00B4600B" w:rsidRDefault="008E6A72" w:rsidP="0066591B">
            <w:pPr>
              <w:pStyle w:val="TAL"/>
              <w:rPr>
                <w:ins w:id="452" w:author="Huawei" w:date="2021-01-21T19:52:00Z"/>
                <w:snapToGrid w:val="0"/>
              </w:rPr>
            </w:pPr>
          </w:p>
        </w:tc>
      </w:tr>
      <w:tr w:rsidR="008E6A72" w:rsidRPr="00B4600B" w:rsidTr="005A6C51">
        <w:tblPrEx>
          <w:tblCellMar>
            <w:left w:w="108" w:type="dxa"/>
            <w:right w:w="108" w:type="dxa"/>
          </w:tblCellMar>
        </w:tblPrEx>
        <w:trPr>
          <w:ins w:id="453" w:author="Huawei" w:date="2021-01-21T19:55:00Z"/>
        </w:trPr>
        <w:tc>
          <w:tcPr>
            <w:tcW w:w="4535" w:type="dxa"/>
            <w:gridSpan w:val="2"/>
          </w:tcPr>
          <w:p w:rsidR="008E6A72" w:rsidRDefault="008E6A72" w:rsidP="008E6A72">
            <w:pPr>
              <w:pStyle w:val="TAL"/>
              <w:rPr>
                <w:ins w:id="454" w:author="Huawei" w:date="2021-01-21T19:55:00Z"/>
                <w:snapToGrid w:val="0"/>
                <w:lang w:eastAsia="zh-CN"/>
              </w:rPr>
            </w:pPr>
            <w:ins w:id="455" w:author="Huawei" w:date="2021-01-21T19:5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</w:ins>
            <w:ins w:id="456" w:author="Huawei" w:date="2021-01-21T19:56:00Z">
              <w:r>
                <w:t>sl-ZoneConfigMCR-List-r16</w:t>
              </w:r>
            </w:ins>
          </w:p>
        </w:tc>
        <w:tc>
          <w:tcPr>
            <w:tcW w:w="2267" w:type="dxa"/>
          </w:tcPr>
          <w:p w:rsidR="008E6A72" w:rsidRDefault="008E6A72" w:rsidP="0066591B">
            <w:pPr>
              <w:pStyle w:val="TAL"/>
              <w:rPr>
                <w:ins w:id="457" w:author="Huawei" w:date="2021-01-21T19:55:00Z"/>
                <w:snapToGrid w:val="0"/>
                <w:lang w:eastAsia="zh-CN"/>
              </w:rPr>
            </w:pPr>
            <w:ins w:id="458" w:author="Huawei" w:date="2021-01-21T19:56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8E6A72" w:rsidRDefault="008E6A72" w:rsidP="008E6A72">
            <w:pPr>
              <w:pStyle w:val="TAL"/>
              <w:rPr>
                <w:ins w:id="459" w:author="Huawei" w:date="2021-01-21T19:55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8E6A72" w:rsidRPr="00B4600B" w:rsidRDefault="008E6A72" w:rsidP="0066591B">
            <w:pPr>
              <w:pStyle w:val="TAL"/>
              <w:rPr>
                <w:ins w:id="460" w:author="Huawei" w:date="2021-01-21T19:55:00Z"/>
                <w:snapToGrid w:val="0"/>
              </w:rPr>
            </w:pPr>
          </w:p>
        </w:tc>
      </w:tr>
      <w:tr w:rsidR="008E6A72" w:rsidRPr="00B4600B" w:rsidTr="005A6C51">
        <w:tblPrEx>
          <w:tblCellMar>
            <w:left w:w="108" w:type="dxa"/>
            <w:right w:w="108" w:type="dxa"/>
          </w:tblCellMar>
        </w:tblPrEx>
        <w:trPr>
          <w:ins w:id="461" w:author="Huawei" w:date="2021-01-21T19:57:00Z"/>
        </w:trPr>
        <w:tc>
          <w:tcPr>
            <w:tcW w:w="4535" w:type="dxa"/>
            <w:gridSpan w:val="2"/>
          </w:tcPr>
          <w:p w:rsidR="008E6A72" w:rsidRDefault="008E6A72" w:rsidP="008E6A72">
            <w:pPr>
              <w:pStyle w:val="TAL"/>
              <w:rPr>
                <w:ins w:id="462" w:author="Huawei" w:date="2021-01-21T19:57:00Z"/>
                <w:snapToGrid w:val="0"/>
                <w:lang w:eastAsia="zh-CN"/>
              </w:rPr>
            </w:pPr>
            <w:ins w:id="463" w:author="Huawei" w:date="2021-01-21T19:5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sl-FilterCoefficient-r16</w:t>
              </w:r>
            </w:ins>
          </w:p>
        </w:tc>
        <w:tc>
          <w:tcPr>
            <w:tcW w:w="2267" w:type="dxa"/>
          </w:tcPr>
          <w:p w:rsidR="008E6A72" w:rsidRDefault="008E6A72" w:rsidP="0066591B">
            <w:pPr>
              <w:pStyle w:val="TAL"/>
              <w:rPr>
                <w:ins w:id="464" w:author="Huawei" w:date="2021-01-21T19:57:00Z"/>
                <w:snapToGrid w:val="0"/>
                <w:lang w:eastAsia="zh-CN"/>
              </w:rPr>
            </w:pPr>
            <w:ins w:id="465" w:author="Huawei" w:date="2021-01-21T19:57:00Z">
              <w:r>
                <w:rPr>
                  <w:rFonts w:hint="eastAsia"/>
                  <w:snapToGrid w:val="0"/>
                  <w:lang w:eastAsia="zh-CN"/>
                </w:rPr>
                <w:t>f</w:t>
              </w:r>
              <w:r>
                <w:rPr>
                  <w:snapToGrid w:val="0"/>
                  <w:lang w:eastAsia="zh-CN"/>
                </w:rPr>
                <w:t>c4</w:t>
              </w:r>
            </w:ins>
          </w:p>
        </w:tc>
        <w:tc>
          <w:tcPr>
            <w:tcW w:w="1700" w:type="dxa"/>
          </w:tcPr>
          <w:p w:rsidR="008E6A72" w:rsidRDefault="008E6A72" w:rsidP="008E6A72">
            <w:pPr>
              <w:pStyle w:val="TAL"/>
              <w:rPr>
                <w:ins w:id="466" w:author="Huawei" w:date="2021-01-21T19:57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8E6A72" w:rsidRPr="00B4600B" w:rsidRDefault="008E6A72" w:rsidP="0066591B">
            <w:pPr>
              <w:pStyle w:val="TAL"/>
              <w:rPr>
                <w:ins w:id="467" w:author="Huawei" w:date="2021-01-21T19:57:00Z"/>
                <w:snapToGrid w:val="0"/>
              </w:rPr>
            </w:pPr>
          </w:p>
        </w:tc>
      </w:tr>
      <w:tr w:rsidR="008E6A72" w:rsidRPr="00B4600B" w:rsidTr="005A6C51">
        <w:tblPrEx>
          <w:tblCellMar>
            <w:left w:w="108" w:type="dxa"/>
            <w:right w:w="108" w:type="dxa"/>
          </w:tblCellMar>
        </w:tblPrEx>
        <w:trPr>
          <w:ins w:id="468" w:author="Huawei" w:date="2021-01-21T19:57:00Z"/>
        </w:trPr>
        <w:tc>
          <w:tcPr>
            <w:tcW w:w="4535" w:type="dxa"/>
            <w:gridSpan w:val="2"/>
          </w:tcPr>
          <w:p w:rsidR="008E6A72" w:rsidRDefault="008E6A72" w:rsidP="008E6A72">
            <w:pPr>
              <w:pStyle w:val="TAL"/>
              <w:rPr>
                <w:ins w:id="469" w:author="Huawei" w:date="2021-01-21T19:57:00Z"/>
                <w:snapToGrid w:val="0"/>
                <w:lang w:eastAsia="zh-CN"/>
              </w:rPr>
            </w:pPr>
            <w:ins w:id="470" w:author="Huawei" w:date="2021-01-21T19:5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sl-RB-Number-r16</w:t>
              </w:r>
            </w:ins>
          </w:p>
        </w:tc>
        <w:tc>
          <w:tcPr>
            <w:tcW w:w="2267" w:type="dxa"/>
          </w:tcPr>
          <w:p w:rsidR="008E6A72" w:rsidRDefault="008E6A72" w:rsidP="006766D9">
            <w:pPr>
              <w:pStyle w:val="TAL"/>
              <w:rPr>
                <w:ins w:id="471" w:author="Huawei" w:date="2021-01-21T19:57:00Z"/>
                <w:snapToGrid w:val="0"/>
                <w:lang w:eastAsia="zh-CN"/>
              </w:rPr>
            </w:pPr>
            <w:ins w:id="472" w:author="Huawei" w:date="2021-01-21T19:57:00Z">
              <w:r>
                <w:rPr>
                  <w:snapToGrid w:val="0"/>
                  <w:lang w:eastAsia="zh-CN"/>
                </w:rPr>
                <w:t>10*</w:t>
              </w:r>
              <w:r>
                <w:rPr>
                  <w:rFonts w:hint="eastAsia"/>
                  <w:snapToGrid w:val="0"/>
                  <w:lang w:eastAsia="zh-CN"/>
                </w:rPr>
                <w:t>f</w:t>
              </w:r>
              <w:r>
                <w:rPr>
                  <w:snapToGrid w:val="0"/>
                  <w:lang w:eastAsia="zh-CN"/>
                </w:rPr>
                <w:t>loor(n/</w:t>
              </w:r>
              <w:r>
                <w:t>10</w:t>
              </w:r>
              <w:r>
                <w:rPr>
                  <w:snapToGrid w:val="0"/>
                  <w:lang w:eastAsia="zh-CN"/>
                </w:rPr>
                <w:t>)</w:t>
              </w:r>
            </w:ins>
          </w:p>
        </w:tc>
        <w:tc>
          <w:tcPr>
            <w:tcW w:w="1700" w:type="dxa"/>
          </w:tcPr>
          <w:p w:rsidR="008E6A72" w:rsidRDefault="006766D9" w:rsidP="008E6A72">
            <w:pPr>
              <w:pStyle w:val="TAL"/>
              <w:rPr>
                <w:ins w:id="473" w:author="Huawei" w:date="2021-01-21T19:57:00Z"/>
                <w:snapToGrid w:val="0"/>
                <w:lang w:eastAsia="zh-CN"/>
              </w:rPr>
            </w:pPr>
            <w:ins w:id="474" w:author="Huawei" w:date="2021-01-27T16:22:00Z">
              <w:r>
                <w:rPr>
                  <w:snapToGrid w:val="0"/>
                  <w:lang w:eastAsia="zh-CN"/>
                </w:rPr>
                <w:t>Note 1</w:t>
              </w:r>
            </w:ins>
          </w:p>
        </w:tc>
        <w:tc>
          <w:tcPr>
            <w:tcW w:w="1245" w:type="dxa"/>
          </w:tcPr>
          <w:p w:rsidR="008E6A72" w:rsidRPr="00B4600B" w:rsidRDefault="008E6A72" w:rsidP="0066591B">
            <w:pPr>
              <w:pStyle w:val="TAL"/>
              <w:rPr>
                <w:ins w:id="475" w:author="Huawei" w:date="2021-01-21T19:57:00Z"/>
                <w:snapToGrid w:val="0"/>
              </w:rPr>
            </w:pPr>
          </w:p>
        </w:tc>
      </w:tr>
      <w:tr w:rsidR="008E6A72" w:rsidRPr="00B4600B" w:rsidTr="005A6C51">
        <w:tblPrEx>
          <w:tblCellMar>
            <w:left w:w="108" w:type="dxa"/>
            <w:right w:w="108" w:type="dxa"/>
          </w:tblCellMar>
        </w:tblPrEx>
        <w:trPr>
          <w:ins w:id="476" w:author="Huawei" w:date="2021-01-21T19:57:00Z"/>
        </w:trPr>
        <w:tc>
          <w:tcPr>
            <w:tcW w:w="4535" w:type="dxa"/>
            <w:gridSpan w:val="2"/>
          </w:tcPr>
          <w:p w:rsidR="008E6A72" w:rsidRDefault="008E6A72" w:rsidP="008E6A72">
            <w:pPr>
              <w:pStyle w:val="TAL"/>
              <w:rPr>
                <w:ins w:id="477" w:author="Huawei" w:date="2021-01-21T19:57:00Z"/>
                <w:snapToGrid w:val="0"/>
                <w:lang w:eastAsia="zh-CN"/>
              </w:rPr>
            </w:pPr>
            <w:ins w:id="478" w:author="Huawei" w:date="2021-01-21T19:5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sl-PreemptionEnable-r16</w:t>
              </w:r>
            </w:ins>
          </w:p>
        </w:tc>
        <w:tc>
          <w:tcPr>
            <w:tcW w:w="2267" w:type="dxa"/>
          </w:tcPr>
          <w:p w:rsidR="008E6A72" w:rsidRDefault="008E6A72" w:rsidP="0066591B">
            <w:pPr>
              <w:pStyle w:val="TAL"/>
              <w:rPr>
                <w:ins w:id="479" w:author="Huawei" w:date="2021-01-21T19:57:00Z"/>
                <w:snapToGrid w:val="0"/>
                <w:lang w:eastAsia="zh-CN"/>
              </w:rPr>
            </w:pPr>
            <w:ins w:id="480" w:author="Huawei" w:date="2021-01-21T19:57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8E6A72" w:rsidRDefault="008E6A72" w:rsidP="008E6A72">
            <w:pPr>
              <w:pStyle w:val="TAL"/>
              <w:rPr>
                <w:ins w:id="481" w:author="Huawei" w:date="2021-01-21T19:57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8E6A72" w:rsidRPr="00B4600B" w:rsidRDefault="008E6A72" w:rsidP="0066591B">
            <w:pPr>
              <w:pStyle w:val="TAL"/>
              <w:rPr>
                <w:ins w:id="482" w:author="Huawei" w:date="2021-01-21T19:57:00Z"/>
                <w:snapToGrid w:val="0"/>
              </w:rPr>
            </w:pPr>
          </w:p>
        </w:tc>
      </w:tr>
      <w:tr w:rsidR="008E6A72" w:rsidRPr="00B4600B" w:rsidTr="005A6C51">
        <w:tblPrEx>
          <w:tblCellMar>
            <w:left w:w="108" w:type="dxa"/>
            <w:right w:w="108" w:type="dxa"/>
          </w:tblCellMar>
        </w:tblPrEx>
        <w:trPr>
          <w:ins w:id="483" w:author="Huawei" w:date="2021-01-21T19:57:00Z"/>
        </w:trPr>
        <w:tc>
          <w:tcPr>
            <w:tcW w:w="4535" w:type="dxa"/>
            <w:gridSpan w:val="2"/>
          </w:tcPr>
          <w:p w:rsidR="008E6A72" w:rsidRDefault="008E6A72" w:rsidP="008E6A72">
            <w:pPr>
              <w:pStyle w:val="TAL"/>
              <w:rPr>
                <w:ins w:id="484" w:author="Huawei" w:date="2021-01-21T19:57:00Z"/>
                <w:snapToGrid w:val="0"/>
                <w:lang w:eastAsia="zh-CN"/>
              </w:rPr>
            </w:pPr>
            <w:ins w:id="485" w:author="Huawei" w:date="2021-01-21T19:5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sl-PriorityThreshold-UL-URLLC-r16</w:t>
              </w:r>
            </w:ins>
          </w:p>
        </w:tc>
        <w:tc>
          <w:tcPr>
            <w:tcW w:w="2267" w:type="dxa"/>
          </w:tcPr>
          <w:p w:rsidR="008E6A72" w:rsidRDefault="008E6A72" w:rsidP="0066591B">
            <w:pPr>
              <w:pStyle w:val="TAL"/>
              <w:rPr>
                <w:ins w:id="486" w:author="Huawei" w:date="2021-01-21T19:57:00Z"/>
                <w:snapToGrid w:val="0"/>
                <w:lang w:eastAsia="zh-CN"/>
              </w:rPr>
            </w:pPr>
            <w:ins w:id="487" w:author="Huawei" w:date="2021-01-21T19:58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8E6A72" w:rsidRDefault="008E6A72" w:rsidP="008E6A72">
            <w:pPr>
              <w:pStyle w:val="TAL"/>
              <w:rPr>
                <w:ins w:id="488" w:author="Huawei" w:date="2021-01-21T19:57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8E6A72" w:rsidRPr="00B4600B" w:rsidRDefault="008E6A72" w:rsidP="0066591B">
            <w:pPr>
              <w:pStyle w:val="TAL"/>
              <w:rPr>
                <w:ins w:id="489" w:author="Huawei" w:date="2021-01-21T19:57:00Z"/>
                <w:snapToGrid w:val="0"/>
              </w:rPr>
            </w:pPr>
          </w:p>
        </w:tc>
      </w:tr>
      <w:tr w:rsidR="008E6A72" w:rsidRPr="00B4600B" w:rsidTr="005A6C51">
        <w:tblPrEx>
          <w:tblCellMar>
            <w:left w:w="108" w:type="dxa"/>
            <w:right w:w="108" w:type="dxa"/>
          </w:tblCellMar>
        </w:tblPrEx>
        <w:trPr>
          <w:ins w:id="490" w:author="Huawei" w:date="2021-01-21T19:57:00Z"/>
        </w:trPr>
        <w:tc>
          <w:tcPr>
            <w:tcW w:w="4535" w:type="dxa"/>
            <w:gridSpan w:val="2"/>
          </w:tcPr>
          <w:p w:rsidR="008E6A72" w:rsidRDefault="008E6A72" w:rsidP="008E6A72">
            <w:pPr>
              <w:pStyle w:val="TAL"/>
              <w:rPr>
                <w:ins w:id="491" w:author="Huawei" w:date="2021-01-21T19:57:00Z"/>
                <w:snapToGrid w:val="0"/>
                <w:lang w:eastAsia="zh-CN"/>
              </w:rPr>
            </w:pPr>
            <w:ins w:id="492" w:author="Huawei" w:date="2021-01-21T19:5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sl-PriorityThreshold-r16</w:t>
              </w:r>
            </w:ins>
          </w:p>
        </w:tc>
        <w:tc>
          <w:tcPr>
            <w:tcW w:w="2267" w:type="dxa"/>
          </w:tcPr>
          <w:p w:rsidR="008E6A72" w:rsidRDefault="008E6A72" w:rsidP="0066591B">
            <w:pPr>
              <w:pStyle w:val="TAL"/>
              <w:rPr>
                <w:ins w:id="493" w:author="Huawei" w:date="2021-01-21T19:57:00Z"/>
                <w:snapToGrid w:val="0"/>
                <w:lang w:eastAsia="zh-CN"/>
              </w:rPr>
            </w:pPr>
            <w:ins w:id="494" w:author="Huawei" w:date="2021-01-21T19:58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8E6A72" w:rsidRDefault="008E6A72" w:rsidP="008E6A72">
            <w:pPr>
              <w:pStyle w:val="TAL"/>
              <w:rPr>
                <w:ins w:id="495" w:author="Huawei" w:date="2021-01-21T19:57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8E6A72" w:rsidRPr="00B4600B" w:rsidRDefault="008E6A72" w:rsidP="0066591B">
            <w:pPr>
              <w:pStyle w:val="TAL"/>
              <w:rPr>
                <w:ins w:id="496" w:author="Huawei" w:date="2021-01-21T19:57:00Z"/>
                <w:snapToGrid w:val="0"/>
              </w:rPr>
            </w:pPr>
          </w:p>
        </w:tc>
      </w:tr>
      <w:tr w:rsidR="008E6A72" w:rsidRPr="00B4600B" w:rsidTr="005A6C51">
        <w:tblPrEx>
          <w:tblCellMar>
            <w:left w:w="108" w:type="dxa"/>
            <w:right w:w="108" w:type="dxa"/>
          </w:tblCellMar>
        </w:tblPrEx>
        <w:trPr>
          <w:ins w:id="497" w:author="Huawei" w:date="2021-01-21T19:57:00Z"/>
        </w:trPr>
        <w:tc>
          <w:tcPr>
            <w:tcW w:w="4535" w:type="dxa"/>
            <w:gridSpan w:val="2"/>
          </w:tcPr>
          <w:p w:rsidR="008E6A72" w:rsidRDefault="008E6A72" w:rsidP="008E6A72">
            <w:pPr>
              <w:pStyle w:val="TAL"/>
              <w:rPr>
                <w:ins w:id="498" w:author="Huawei" w:date="2021-01-21T19:57:00Z"/>
                <w:snapToGrid w:val="0"/>
                <w:lang w:eastAsia="zh-CN"/>
              </w:rPr>
            </w:pPr>
            <w:ins w:id="499" w:author="Huawei" w:date="2021-01-21T19:5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sl-X-Overhead-r16</w:t>
              </w:r>
            </w:ins>
          </w:p>
        </w:tc>
        <w:tc>
          <w:tcPr>
            <w:tcW w:w="2267" w:type="dxa"/>
          </w:tcPr>
          <w:p w:rsidR="008E6A72" w:rsidRDefault="008E6A72" w:rsidP="0066591B">
            <w:pPr>
              <w:pStyle w:val="TAL"/>
              <w:rPr>
                <w:ins w:id="500" w:author="Huawei" w:date="2021-01-21T19:57:00Z"/>
                <w:snapToGrid w:val="0"/>
                <w:lang w:eastAsia="zh-CN"/>
              </w:rPr>
            </w:pPr>
            <w:ins w:id="501" w:author="Huawei" w:date="2021-01-21T19:59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8E6A72" w:rsidRDefault="008E6A72" w:rsidP="008E6A72">
            <w:pPr>
              <w:pStyle w:val="TAL"/>
              <w:rPr>
                <w:ins w:id="502" w:author="Huawei" w:date="2021-01-21T19:57:00Z"/>
                <w:snapToGrid w:val="0"/>
                <w:lang w:eastAsia="zh-CN"/>
              </w:rPr>
            </w:pPr>
            <w:ins w:id="503" w:author="Huawei" w:date="2021-01-21T19:59:00Z">
              <w:r>
                <w:rPr>
                  <w:rFonts w:hint="eastAsia"/>
                  <w:snapToGrid w:val="0"/>
                  <w:lang w:eastAsia="zh-CN"/>
                </w:rPr>
                <w:t>D</w:t>
              </w:r>
              <w:r>
                <w:rPr>
                  <w:snapToGrid w:val="0"/>
                  <w:lang w:eastAsia="zh-CN"/>
                </w:rPr>
                <w:t>efault value n0 is used</w:t>
              </w:r>
            </w:ins>
          </w:p>
        </w:tc>
        <w:tc>
          <w:tcPr>
            <w:tcW w:w="1245" w:type="dxa"/>
          </w:tcPr>
          <w:p w:rsidR="008E6A72" w:rsidRPr="00B4600B" w:rsidRDefault="008E6A72" w:rsidP="0066591B">
            <w:pPr>
              <w:pStyle w:val="TAL"/>
              <w:rPr>
                <w:ins w:id="504" w:author="Huawei" w:date="2021-01-21T19:57:00Z"/>
                <w:snapToGrid w:val="0"/>
              </w:rPr>
            </w:pPr>
          </w:p>
        </w:tc>
      </w:tr>
      <w:tr w:rsidR="00244C53" w:rsidRPr="00B4600B" w:rsidTr="005A6C51">
        <w:tblPrEx>
          <w:tblCellMar>
            <w:left w:w="108" w:type="dxa"/>
            <w:right w:w="108" w:type="dxa"/>
          </w:tblCellMar>
        </w:tblPrEx>
        <w:trPr>
          <w:ins w:id="505" w:author="Huawei" w:date="2021-01-21T20:01:00Z"/>
        </w:trPr>
        <w:tc>
          <w:tcPr>
            <w:tcW w:w="4535" w:type="dxa"/>
            <w:gridSpan w:val="2"/>
          </w:tcPr>
          <w:p w:rsidR="00244C53" w:rsidRDefault="00244C53" w:rsidP="008E6A72">
            <w:pPr>
              <w:pStyle w:val="TAL"/>
              <w:rPr>
                <w:ins w:id="506" w:author="Huawei" w:date="2021-01-21T20:01:00Z"/>
                <w:snapToGrid w:val="0"/>
                <w:lang w:eastAsia="zh-CN"/>
              </w:rPr>
            </w:pPr>
            <w:ins w:id="507" w:author="Huawei" w:date="2021-01-21T20:0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sl-PowerControl-r16</w:t>
              </w:r>
            </w:ins>
          </w:p>
        </w:tc>
        <w:tc>
          <w:tcPr>
            <w:tcW w:w="2267" w:type="dxa"/>
          </w:tcPr>
          <w:p w:rsidR="00244C53" w:rsidRDefault="00244C53" w:rsidP="0066591B">
            <w:pPr>
              <w:pStyle w:val="TAL"/>
              <w:rPr>
                <w:ins w:id="508" w:author="Huawei" w:date="2021-01-21T20:01:00Z"/>
                <w:snapToGrid w:val="0"/>
                <w:lang w:eastAsia="zh-CN"/>
              </w:rPr>
            </w:pPr>
            <w:ins w:id="509" w:author="Huawei" w:date="2021-01-21T20:02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244C53" w:rsidRDefault="00244C53" w:rsidP="008E6A72">
            <w:pPr>
              <w:pStyle w:val="TAL"/>
              <w:rPr>
                <w:ins w:id="510" w:author="Huawei" w:date="2021-01-21T20:0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244C53" w:rsidRPr="00B4600B" w:rsidRDefault="00244C53" w:rsidP="0066591B">
            <w:pPr>
              <w:pStyle w:val="TAL"/>
              <w:rPr>
                <w:ins w:id="511" w:author="Huawei" w:date="2021-01-21T20:01:00Z"/>
                <w:snapToGrid w:val="0"/>
              </w:rPr>
            </w:pPr>
          </w:p>
        </w:tc>
      </w:tr>
      <w:tr w:rsidR="00244C53" w:rsidRPr="00B4600B" w:rsidTr="005A6C51">
        <w:tblPrEx>
          <w:tblCellMar>
            <w:left w:w="108" w:type="dxa"/>
            <w:right w:w="108" w:type="dxa"/>
          </w:tblCellMar>
        </w:tblPrEx>
        <w:trPr>
          <w:ins w:id="512" w:author="Huawei" w:date="2021-01-21T20:02:00Z"/>
        </w:trPr>
        <w:tc>
          <w:tcPr>
            <w:tcW w:w="4535" w:type="dxa"/>
            <w:gridSpan w:val="2"/>
          </w:tcPr>
          <w:p w:rsidR="00244C53" w:rsidRDefault="00244C53" w:rsidP="008E6A72">
            <w:pPr>
              <w:pStyle w:val="TAL"/>
              <w:rPr>
                <w:ins w:id="513" w:author="Huawei" w:date="2021-01-21T20:02:00Z"/>
                <w:snapToGrid w:val="0"/>
                <w:lang w:eastAsia="zh-CN"/>
              </w:rPr>
            </w:pPr>
            <w:ins w:id="514" w:author="Huawei" w:date="2021-01-21T20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 w:rsidRPr="0013198C">
                <w:rPr>
                  <w:snapToGrid w:val="0"/>
                  <w:lang w:eastAsia="zh-CN"/>
                </w:rPr>
                <w:t>sl-TxPercentageList-r16</w:t>
              </w:r>
            </w:ins>
            <w:ins w:id="515" w:author="Huawei" w:date="2021-01-21T20:08:00Z">
              <w:r w:rsidRPr="0013198C">
                <w:rPr>
                  <w:snapToGrid w:val="0"/>
                  <w:lang w:eastAsia="zh-CN"/>
                </w:rPr>
                <w:t xml:space="preserve"> SEQUENCE (SIZE (8)) OF SL-TxPercentageConfig-r16 {</w:t>
              </w:r>
            </w:ins>
          </w:p>
        </w:tc>
        <w:tc>
          <w:tcPr>
            <w:tcW w:w="2267" w:type="dxa"/>
          </w:tcPr>
          <w:p w:rsidR="00244C53" w:rsidRDefault="00244C53" w:rsidP="0066591B">
            <w:pPr>
              <w:pStyle w:val="TAL"/>
              <w:rPr>
                <w:ins w:id="516" w:author="Huawei" w:date="2021-01-21T20:02:00Z"/>
                <w:snapToGrid w:val="0"/>
                <w:lang w:eastAsia="zh-CN"/>
              </w:rPr>
            </w:pPr>
            <w:ins w:id="517" w:author="Huawei" w:date="2021-01-21T20:08:00Z">
              <w:r>
                <w:rPr>
                  <w:rFonts w:hint="eastAsia"/>
                  <w:snapToGrid w:val="0"/>
                  <w:lang w:eastAsia="zh-CN"/>
                </w:rPr>
                <w:t>8</w:t>
              </w:r>
              <w:r>
                <w:rPr>
                  <w:snapToGrid w:val="0"/>
                  <w:lang w:eastAsia="zh-CN"/>
                </w:rPr>
                <w:t xml:space="preserve"> ent</w:t>
              </w:r>
            </w:ins>
            <w:ins w:id="518" w:author="Huawei" w:date="2021-01-21T20:09:00Z">
              <w:r>
                <w:rPr>
                  <w:snapToGrid w:val="0"/>
                  <w:lang w:eastAsia="zh-CN"/>
                </w:rPr>
                <w:t>ries</w:t>
              </w:r>
            </w:ins>
          </w:p>
        </w:tc>
        <w:tc>
          <w:tcPr>
            <w:tcW w:w="1700" w:type="dxa"/>
          </w:tcPr>
          <w:p w:rsidR="00244C53" w:rsidRDefault="00244C53" w:rsidP="008E6A72">
            <w:pPr>
              <w:pStyle w:val="TAL"/>
              <w:rPr>
                <w:ins w:id="519" w:author="Huawei" w:date="2021-01-21T20:0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244C53" w:rsidRPr="00B4600B" w:rsidRDefault="00244C53" w:rsidP="0066591B">
            <w:pPr>
              <w:pStyle w:val="TAL"/>
              <w:rPr>
                <w:ins w:id="520" w:author="Huawei" w:date="2021-01-21T20:02:00Z"/>
                <w:snapToGrid w:val="0"/>
              </w:rPr>
            </w:pPr>
          </w:p>
        </w:tc>
      </w:tr>
      <w:tr w:rsidR="00244C53" w:rsidRPr="00B4600B" w:rsidTr="005A6C51">
        <w:tblPrEx>
          <w:tblCellMar>
            <w:left w:w="108" w:type="dxa"/>
            <w:right w:w="108" w:type="dxa"/>
          </w:tblCellMar>
        </w:tblPrEx>
        <w:trPr>
          <w:ins w:id="521" w:author="Huawei" w:date="2021-01-21T20:09:00Z"/>
        </w:trPr>
        <w:tc>
          <w:tcPr>
            <w:tcW w:w="4535" w:type="dxa"/>
            <w:gridSpan w:val="2"/>
          </w:tcPr>
          <w:p w:rsidR="00244C53" w:rsidRDefault="00244C53" w:rsidP="008E6A72">
            <w:pPr>
              <w:pStyle w:val="TAL"/>
              <w:rPr>
                <w:ins w:id="522" w:author="Huawei" w:date="2021-01-21T20:09:00Z"/>
                <w:snapToGrid w:val="0"/>
                <w:lang w:eastAsia="zh-CN"/>
              </w:rPr>
            </w:pPr>
            <w:ins w:id="523" w:author="Huawei" w:date="2021-01-21T20:0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SL-TxPercentageConfig-r16[k, k=1..8] SEQUENCE {</w:t>
              </w:r>
            </w:ins>
          </w:p>
        </w:tc>
        <w:tc>
          <w:tcPr>
            <w:tcW w:w="2267" w:type="dxa"/>
          </w:tcPr>
          <w:p w:rsidR="00244C53" w:rsidRPr="00244C53" w:rsidRDefault="00244C53" w:rsidP="0066591B">
            <w:pPr>
              <w:pStyle w:val="TAL"/>
              <w:rPr>
                <w:ins w:id="524" w:author="Huawei" w:date="2021-01-21T20:09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244C53" w:rsidRDefault="00244C53" w:rsidP="008E6A72">
            <w:pPr>
              <w:pStyle w:val="TAL"/>
              <w:rPr>
                <w:ins w:id="525" w:author="Huawei" w:date="2021-01-21T20:09:00Z"/>
                <w:snapToGrid w:val="0"/>
                <w:lang w:eastAsia="zh-CN"/>
              </w:rPr>
            </w:pPr>
            <w:ins w:id="526" w:author="Huawei" w:date="2021-01-21T20:09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k</w:t>
              </w:r>
            </w:ins>
          </w:p>
        </w:tc>
        <w:tc>
          <w:tcPr>
            <w:tcW w:w="1245" w:type="dxa"/>
          </w:tcPr>
          <w:p w:rsidR="00244C53" w:rsidRPr="00B4600B" w:rsidRDefault="00244C53" w:rsidP="0066591B">
            <w:pPr>
              <w:pStyle w:val="TAL"/>
              <w:rPr>
                <w:ins w:id="527" w:author="Huawei" w:date="2021-01-21T20:09:00Z"/>
                <w:snapToGrid w:val="0"/>
              </w:rPr>
            </w:pPr>
          </w:p>
        </w:tc>
      </w:tr>
      <w:tr w:rsidR="00244C53" w:rsidRPr="00B4600B" w:rsidTr="005A6C51">
        <w:tblPrEx>
          <w:tblCellMar>
            <w:left w:w="108" w:type="dxa"/>
            <w:right w:w="108" w:type="dxa"/>
          </w:tblCellMar>
        </w:tblPrEx>
        <w:trPr>
          <w:ins w:id="528" w:author="Huawei" w:date="2021-01-21T20:10:00Z"/>
        </w:trPr>
        <w:tc>
          <w:tcPr>
            <w:tcW w:w="4535" w:type="dxa"/>
            <w:gridSpan w:val="2"/>
          </w:tcPr>
          <w:p w:rsidR="00244C53" w:rsidRDefault="00244C53" w:rsidP="008E6A72">
            <w:pPr>
              <w:pStyle w:val="TAL"/>
              <w:rPr>
                <w:ins w:id="529" w:author="Huawei" w:date="2021-01-21T20:10:00Z"/>
                <w:snapToGrid w:val="0"/>
                <w:lang w:eastAsia="zh-CN"/>
              </w:rPr>
            </w:pPr>
            <w:ins w:id="530" w:author="Huawei" w:date="2021-01-21T20:1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sl-Priority-r16</w:t>
              </w:r>
            </w:ins>
          </w:p>
        </w:tc>
        <w:tc>
          <w:tcPr>
            <w:tcW w:w="2267" w:type="dxa"/>
          </w:tcPr>
          <w:p w:rsidR="00244C53" w:rsidRPr="00244C53" w:rsidRDefault="00244C53" w:rsidP="0066591B">
            <w:pPr>
              <w:pStyle w:val="TAL"/>
              <w:rPr>
                <w:ins w:id="531" w:author="Huawei" w:date="2021-01-21T20:10:00Z"/>
                <w:snapToGrid w:val="0"/>
                <w:lang w:eastAsia="zh-CN"/>
              </w:rPr>
            </w:pPr>
            <w:ins w:id="532" w:author="Huawei" w:date="2021-01-21T20:10:00Z">
              <w:r>
                <w:rPr>
                  <w:rFonts w:hint="eastAsia"/>
                  <w:snapToGrid w:val="0"/>
                  <w:lang w:eastAsia="zh-CN"/>
                </w:rPr>
                <w:t>k</w:t>
              </w:r>
            </w:ins>
          </w:p>
        </w:tc>
        <w:tc>
          <w:tcPr>
            <w:tcW w:w="1700" w:type="dxa"/>
          </w:tcPr>
          <w:p w:rsidR="00244C53" w:rsidRDefault="00244C53" w:rsidP="008E6A72">
            <w:pPr>
              <w:pStyle w:val="TAL"/>
              <w:rPr>
                <w:ins w:id="533" w:author="Huawei" w:date="2021-01-21T20:1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244C53" w:rsidRPr="00B4600B" w:rsidRDefault="00244C53" w:rsidP="0066591B">
            <w:pPr>
              <w:pStyle w:val="TAL"/>
              <w:rPr>
                <w:ins w:id="534" w:author="Huawei" w:date="2021-01-21T20:10:00Z"/>
                <w:snapToGrid w:val="0"/>
              </w:rPr>
            </w:pPr>
          </w:p>
        </w:tc>
      </w:tr>
      <w:tr w:rsidR="0037317B" w:rsidRPr="00B4600B" w:rsidTr="005A6C51">
        <w:tblPrEx>
          <w:tblCellMar>
            <w:left w:w="108" w:type="dxa"/>
            <w:right w:w="108" w:type="dxa"/>
          </w:tblCellMar>
        </w:tblPrEx>
        <w:trPr>
          <w:ins w:id="535" w:author="Huawei" w:date="2021-01-21T20:10:00Z"/>
        </w:trPr>
        <w:tc>
          <w:tcPr>
            <w:tcW w:w="4535" w:type="dxa"/>
            <w:gridSpan w:val="2"/>
          </w:tcPr>
          <w:p w:rsidR="0037317B" w:rsidRDefault="0037317B" w:rsidP="008E6A72">
            <w:pPr>
              <w:pStyle w:val="TAL"/>
              <w:rPr>
                <w:ins w:id="536" w:author="Huawei" w:date="2021-01-21T20:10:00Z"/>
                <w:snapToGrid w:val="0"/>
                <w:lang w:eastAsia="zh-CN"/>
              </w:rPr>
            </w:pPr>
            <w:ins w:id="537" w:author="Huawei" w:date="2021-01-21T20:1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sl-TxPercentage-r16</w:t>
              </w:r>
            </w:ins>
          </w:p>
        </w:tc>
        <w:tc>
          <w:tcPr>
            <w:tcW w:w="2267" w:type="dxa"/>
          </w:tcPr>
          <w:p w:rsidR="0037317B" w:rsidRDefault="0037317B" w:rsidP="0066591B">
            <w:pPr>
              <w:pStyle w:val="TAL"/>
              <w:rPr>
                <w:ins w:id="538" w:author="Huawei" w:date="2021-01-21T20:10:00Z"/>
                <w:snapToGrid w:val="0"/>
                <w:lang w:eastAsia="zh-CN"/>
              </w:rPr>
            </w:pPr>
            <w:ins w:id="539" w:author="Huawei" w:date="2021-01-21T20:10:00Z">
              <w:r>
                <w:rPr>
                  <w:rFonts w:hint="eastAsia"/>
                  <w:snapToGrid w:val="0"/>
                  <w:lang w:eastAsia="zh-CN"/>
                </w:rPr>
                <w:t>p</w:t>
              </w:r>
              <w:r>
                <w:rPr>
                  <w:snapToGrid w:val="0"/>
                  <w:lang w:eastAsia="zh-CN"/>
                </w:rPr>
                <w:t>50</w:t>
              </w:r>
            </w:ins>
          </w:p>
        </w:tc>
        <w:tc>
          <w:tcPr>
            <w:tcW w:w="1700" w:type="dxa"/>
          </w:tcPr>
          <w:p w:rsidR="0037317B" w:rsidRDefault="0037317B" w:rsidP="008E6A72">
            <w:pPr>
              <w:pStyle w:val="TAL"/>
              <w:rPr>
                <w:ins w:id="540" w:author="Huawei" w:date="2021-01-21T20:1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37317B" w:rsidRPr="00B4600B" w:rsidRDefault="0037317B" w:rsidP="0066591B">
            <w:pPr>
              <w:pStyle w:val="TAL"/>
              <w:rPr>
                <w:ins w:id="541" w:author="Huawei" w:date="2021-01-21T20:10:00Z"/>
                <w:snapToGrid w:val="0"/>
              </w:rPr>
            </w:pPr>
          </w:p>
        </w:tc>
      </w:tr>
      <w:tr w:rsidR="00244C53" w:rsidRPr="00B4600B" w:rsidTr="005A6C51">
        <w:tblPrEx>
          <w:tblCellMar>
            <w:left w:w="108" w:type="dxa"/>
            <w:right w:w="108" w:type="dxa"/>
          </w:tblCellMar>
        </w:tblPrEx>
        <w:trPr>
          <w:ins w:id="542" w:author="Huawei" w:date="2021-01-21T20:09:00Z"/>
        </w:trPr>
        <w:tc>
          <w:tcPr>
            <w:tcW w:w="4535" w:type="dxa"/>
            <w:gridSpan w:val="2"/>
          </w:tcPr>
          <w:p w:rsidR="00244C53" w:rsidRDefault="00244C53" w:rsidP="008E6A72">
            <w:pPr>
              <w:pStyle w:val="TAL"/>
              <w:rPr>
                <w:ins w:id="543" w:author="Huawei" w:date="2021-01-21T20:09:00Z"/>
                <w:snapToGrid w:val="0"/>
                <w:lang w:eastAsia="zh-CN"/>
              </w:rPr>
            </w:pPr>
            <w:ins w:id="544" w:author="Huawei" w:date="2021-01-21T20:0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244C53" w:rsidRPr="00244C53" w:rsidRDefault="00244C53" w:rsidP="0066591B">
            <w:pPr>
              <w:pStyle w:val="TAL"/>
              <w:rPr>
                <w:ins w:id="545" w:author="Huawei" w:date="2021-01-21T20:09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244C53" w:rsidRDefault="00244C53" w:rsidP="008E6A72">
            <w:pPr>
              <w:pStyle w:val="TAL"/>
              <w:rPr>
                <w:ins w:id="546" w:author="Huawei" w:date="2021-01-21T20:0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244C53" w:rsidRPr="00B4600B" w:rsidRDefault="00244C53" w:rsidP="0066591B">
            <w:pPr>
              <w:pStyle w:val="TAL"/>
              <w:rPr>
                <w:ins w:id="547" w:author="Huawei" w:date="2021-01-21T20:09:00Z"/>
                <w:snapToGrid w:val="0"/>
              </w:rPr>
            </w:pPr>
          </w:p>
        </w:tc>
      </w:tr>
      <w:tr w:rsidR="00244C53" w:rsidRPr="00B4600B" w:rsidTr="005A6C51">
        <w:tblPrEx>
          <w:tblCellMar>
            <w:left w:w="108" w:type="dxa"/>
            <w:right w:w="108" w:type="dxa"/>
          </w:tblCellMar>
        </w:tblPrEx>
        <w:trPr>
          <w:ins w:id="548" w:author="Huawei" w:date="2021-01-21T20:09:00Z"/>
        </w:trPr>
        <w:tc>
          <w:tcPr>
            <w:tcW w:w="4535" w:type="dxa"/>
            <w:gridSpan w:val="2"/>
          </w:tcPr>
          <w:p w:rsidR="00244C53" w:rsidRDefault="00244C53" w:rsidP="008E6A72">
            <w:pPr>
              <w:pStyle w:val="TAL"/>
              <w:rPr>
                <w:ins w:id="549" w:author="Huawei" w:date="2021-01-21T20:09:00Z"/>
                <w:snapToGrid w:val="0"/>
                <w:lang w:eastAsia="zh-CN"/>
              </w:rPr>
            </w:pPr>
            <w:ins w:id="550" w:author="Huawei" w:date="2021-01-21T20:0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244C53" w:rsidRDefault="00244C53" w:rsidP="0066591B">
            <w:pPr>
              <w:pStyle w:val="TAL"/>
              <w:rPr>
                <w:ins w:id="551" w:author="Huawei" w:date="2021-01-21T20:09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244C53" w:rsidRDefault="00244C53" w:rsidP="008E6A72">
            <w:pPr>
              <w:pStyle w:val="TAL"/>
              <w:rPr>
                <w:ins w:id="552" w:author="Huawei" w:date="2021-01-21T20:0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244C53" w:rsidRPr="00B4600B" w:rsidRDefault="00244C53" w:rsidP="0066591B">
            <w:pPr>
              <w:pStyle w:val="TAL"/>
              <w:rPr>
                <w:ins w:id="553" w:author="Huawei" w:date="2021-01-21T20:09:00Z"/>
                <w:snapToGrid w:val="0"/>
              </w:rPr>
            </w:pPr>
          </w:p>
        </w:tc>
      </w:tr>
      <w:tr w:rsidR="0037317B" w:rsidRPr="00B4600B" w:rsidTr="008709FE">
        <w:tblPrEx>
          <w:tblCellMar>
            <w:left w:w="108" w:type="dxa"/>
            <w:right w:w="108" w:type="dxa"/>
          </w:tblCellMar>
        </w:tblPrEx>
        <w:trPr>
          <w:ins w:id="554" w:author="Huawei" w:date="2021-01-21T20:1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37317B" w:rsidRDefault="0037317B" w:rsidP="0037317B">
            <w:pPr>
              <w:pStyle w:val="TAL"/>
              <w:rPr>
                <w:ins w:id="555" w:author="Huawei" w:date="2021-01-21T20:11:00Z"/>
                <w:snapToGrid w:val="0"/>
                <w:lang w:eastAsia="zh-CN"/>
              </w:rPr>
            </w:pPr>
            <w:ins w:id="556" w:author="Huawei" w:date="2021-01-21T20:1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sl-MinMaxMCS-List-r16</w:t>
              </w:r>
            </w:ins>
          </w:p>
        </w:tc>
        <w:tc>
          <w:tcPr>
            <w:tcW w:w="2267" w:type="dxa"/>
          </w:tcPr>
          <w:p w:rsidR="0037317B" w:rsidRDefault="0037317B" w:rsidP="0066591B">
            <w:pPr>
              <w:pStyle w:val="TAL"/>
              <w:rPr>
                <w:ins w:id="557" w:author="Huawei" w:date="2021-01-21T20:11:00Z"/>
                <w:snapToGrid w:val="0"/>
                <w:lang w:eastAsia="zh-CN"/>
              </w:rPr>
            </w:pPr>
            <w:ins w:id="558" w:author="Huawei" w:date="2021-01-21T20:13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37317B" w:rsidRDefault="0037317B" w:rsidP="008E6A72">
            <w:pPr>
              <w:pStyle w:val="TAL"/>
              <w:rPr>
                <w:ins w:id="559" w:author="Huawei" w:date="2021-01-21T20:1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37317B" w:rsidRPr="00B4600B" w:rsidRDefault="0037317B" w:rsidP="0066591B">
            <w:pPr>
              <w:pStyle w:val="TAL"/>
              <w:rPr>
                <w:ins w:id="560" w:author="Huawei" w:date="2021-01-21T20:11:00Z"/>
                <w:snapToGrid w:val="0"/>
              </w:rPr>
            </w:pPr>
          </w:p>
        </w:tc>
      </w:tr>
      <w:tr w:rsidR="0037317B" w:rsidRPr="00B4600B" w:rsidTr="008709FE">
        <w:tblPrEx>
          <w:tblCellMar>
            <w:left w:w="108" w:type="dxa"/>
            <w:right w:w="108" w:type="dxa"/>
          </w:tblCellMar>
        </w:tblPrEx>
        <w:trPr>
          <w:ins w:id="561" w:author="Huawei" w:date="2021-01-21T20:13:00Z"/>
        </w:trPr>
        <w:tc>
          <w:tcPr>
            <w:tcW w:w="4535" w:type="dxa"/>
            <w:gridSpan w:val="2"/>
            <w:tcBorders>
              <w:bottom w:val="nil"/>
            </w:tcBorders>
          </w:tcPr>
          <w:p w:rsidR="0037317B" w:rsidRDefault="0037317B" w:rsidP="0037317B">
            <w:pPr>
              <w:pStyle w:val="TAL"/>
              <w:rPr>
                <w:ins w:id="562" w:author="Huawei" w:date="2021-01-21T20:13:00Z"/>
                <w:snapToGrid w:val="0"/>
                <w:lang w:eastAsia="zh-CN"/>
              </w:rPr>
            </w:pPr>
            <w:ins w:id="563" w:author="Huawei" w:date="2021-01-21T20:1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sl-TimeResource-r16</w:t>
              </w:r>
            </w:ins>
          </w:p>
        </w:tc>
        <w:tc>
          <w:tcPr>
            <w:tcW w:w="2267" w:type="dxa"/>
          </w:tcPr>
          <w:p w:rsidR="0037317B" w:rsidRDefault="00AC3CF4" w:rsidP="0066591B">
            <w:pPr>
              <w:pStyle w:val="TAL"/>
              <w:rPr>
                <w:ins w:id="564" w:author="Huawei" w:date="2021-01-21T20:13:00Z"/>
                <w:snapToGrid w:val="0"/>
                <w:lang w:eastAsia="zh-CN"/>
              </w:rPr>
            </w:pPr>
            <w:ins w:id="565" w:author="Huawei" w:date="2021-01-21T20:28:00Z">
              <w:r>
                <w:rPr>
                  <w:rFonts w:hint="eastAsia"/>
                  <w:snapToGrid w:val="0"/>
                  <w:lang w:eastAsia="zh-CN"/>
                </w:rPr>
                <w:t>1</w:t>
              </w:r>
              <w:r>
                <w:rPr>
                  <w:snapToGrid w:val="0"/>
                  <w:lang w:eastAsia="zh-CN"/>
                </w:rPr>
                <w:t>11111100</w:t>
              </w:r>
            </w:ins>
          </w:p>
        </w:tc>
        <w:tc>
          <w:tcPr>
            <w:tcW w:w="1700" w:type="dxa"/>
          </w:tcPr>
          <w:p w:rsidR="00AC3CF4" w:rsidRDefault="00AC3CF4" w:rsidP="008709FE">
            <w:pPr>
              <w:pStyle w:val="TAL"/>
              <w:rPr>
                <w:ins w:id="566" w:author="Huawei" w:date="2021-01-21T20:13:00Z"/>
                <w:snapToGrid w:val="0"/>
                <w:lang w:eastAsia="zh-CN"/>
              </w:rPr>
            </w:pPr>
            <w:ins w:id="567" w:author="Huawei" w:date="2021-01-21T20:28:00Z">
              <w:r>
                <w:rPr>
                  <w:snapToGrid w:val="0"/>
                  <w:lang w:eastAsia="zh-CN"/>
                </w:rPr>
                <w:t xml:space="preserve">First 8 of every 10 </w:t>
              </w:r>
            </w:ins>
            <w:ins w:id="568" w:author="Huawei" w:date="2021-01-22T10:17:00Z">
              <w:r w:rsidR="008709FE">
                <w:rPr>
                  <w:snapToGrid w:val="0"/>
                  <w:lang w:eastAsia="zh-CN"/>
                </w:rPr>
                <w:t>l</w:t>
              </w:r>
            </w:ins>
            <w:ins w:id="569" w:author="Huawei" w:date="2021-01-22T10:16:00Z">
              <w:r w:rsidR="008709FE">
                <w:rPr>
                  <w:snapToGrid w:val="0"/>
                  <w:lang w:eastAsia="zh-CN"/>
                </w:rPr>
                <w:t xml:space="preserve">ogical </w:t>
              </w:r>
            </w:ins>
            <w:ins w:id="570" w:author="Huawei" w:date="2021-01-21T20:29:00Z">
              <w:r>
                <w:rPr>
                  <w:snapToGrid w:val="0"/>
                  <w:lang w:eastAsia="zh-CN"/>
                </w:rPr>
                <w:t>slots</w:t>
              </w:r>
            </w:ins>
          </w:p>
        </w:tc>
        <w:tc>
          <w:tcPr>
            <w:tcW w:w="1245" w:type="dxa"/>
          </w:tcPr>
          <w:p w:rsidR="0037317B" w:rsidRPr="00B4600B" w:rsidRDefault="0037317B" w:rsidP="0066591B">
            <w:pPr>
              <w:pStyle w:val="TAL"/>
              <w:rPr>
                <w:ins w:id="571" w:author="Huawei" w:date="2021-01-21T20:13:00Z"/>
                <w:snapToGrid w:val="0"/>
              </w:rPr>
            </w:pPr>
          </w:p>
        </w:tc>
      </w:tr>
      <w:tr w:rsidR="00AC3CF4" w:rsidRPr="00B4600B" w:rsidTr="008709FE">
        <w:tblPrEx>
          <w:tblCellMar>
            <w:left w:w="108" w:type="dxa"/>
            <w:right w:w="108" w:type="dxa"/>
          </w:tblCellMar>
        </w:tblPrEx>
        <w:trPr>
          <w:ins w:id="572" w:author="Huawei" w:date="2021-01-21T20:35:00Z"/>
        </w:trPr>
        <w:tc>
          <w:tcPr>
            <w:tcW w:w="4535" w:type="dxa"/>
            <w:gridSpan w:val="2"/>
            <w:tcBorders>
              <w:top w:val="nil"/>
            </w:tcBorders>
          </w:tcPr>
          <w:p w:rsidR="00AC3CF4" w:rsidRDefault="00AC3CF4" w:rsidP="0037317B">
            <w:pPr>
              <w:pStyle w:val="TAL"/>
              <w:rPr>
                <w:ins w:id="573" w:author="Huawei" w:date="2021-01-21T20:35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:rsidR="00AC3CF4" w:rsidRDefault="00AC3CF4" w:rsidP="0066591B">
            <w:pPr>
              <w:pStyle w:val="TAL"/>
              <w:rPr>
                <w:ins w:id="574" w:author="Huawei" w:date="2021-01-21T20:35:00Z"/>
                <w:snapToGrid w:val="0"/>
                <w:lang w:eastAsia="zh-CN"/>
              </w:rPr>
            </w:pPr>
            <w:ins w:id="575" w:author="Huawei" w:date="2021-01-21T20:35:00Z">
              <w:r>
                <w:rPr>
                  <w:rFonts w:hint="eastAsia"/>
                  <w:snapToGrid w:val="0"/>
                  <w:lang w:eastAsia="zh-CN"/>
                </w:rPr>
                <w:t>0</w:t>
              </w:r>
              <w:r>
                <w:rPr>
                  <w:snapToGrid w:val="0"/>
                  <w:lang w:eastAsia="zh-CN"/>
                </w:rPr>
                <w:t>000000011</w:t>
              </w:r>
            </w:ins>
          </w:p>
        </w:tc>
        <w:tc>
          <w:tcPr>
            <w:tcW w:w="1700" w:type="dxa"/>
          </w:tcPr>
          <w:p w:rsidR="00AC3CF4" w:rsidRDefault="00AC3CF4" w:rsidP="008709FE">
            <w:pPr>
              <w:pStyle w:val="TAL"/>
              <w:rPr>
                <w:ins w:id="576" w:author="Huawei" w:date="2021-01-21T20:35:00Z"/>
                <w:snapToGrid w:val="0"/>
                <w:lang w:eastAsia="zh-CN"/>
              </w:rPr>
            </w:pPr>
            <w:ins w:id="577" w:author="Huawei" w:date="2021-01-21T20:35:00Z">
              <w:r>
                <w:rPr>
                  <w:snapToGrid w:val="0"/>
                  <w:lang w:eastAsia="zh-CN"/>
                </w:rPr>
                <w:t xml:space="preserve">Last 2 of every 10 </w:t>
              </w:r>
            </w:ins>
            <w:ins w:id="578" w:author="Huawei" w:date="2021-01-22T10:16:00Z">
              <w:r w:rsidR="008709FE">
                <w:rPr>
                  <w:snapToGrid w:val="0"/>
                  <w:lang w:eastAsia="zh-CN"/>
                </w:rPr>
                <w:t>lo</w:t>
              </w:r>
            </w:ins>
            <w:ins w:id="579" w:author="Huawei" w:date="2021-01-22T10:17:00Z">
              <w:r w:rsidR="008709FE">
                <w:rPr>
                  <w:snapToGrid w:val="0"/>
                  <w:lang w:eastAsia="zh-CN"/>
                </w:rPr>
                <w:t xml:space="preserve">gical </w:t>
              </w:r>
            </w:ins>
            <w:ins w:id="580" w:author="Huawei" w:date="2021-01-21T20:35:00Z">
              <w:r>
                <w:rPr>
                  <w:snapToGrid w:val="0"/>
                  <w:lang w:eastAsia="zh-CN"/>
                </w:rPr>
                <w:t>slots</w:t>
              </w:r>
            </w:ins>
          </w:p>
        </w:tc>
        <w:tc>
          <w:tcPr>
            <w:tcW w:w="1245" w:type="dxa"/>
          </w:tcPr>
          <w:p w:rsidR="00AC3CF4" w:rsidRPr="00AC3CF4" w:rsidRDefault="00AC3CF4" w:rsidP="0066591B">
            <w:pPr>
              <w:pStyle w:val="TAL"/>
              <w:rPr>
                <w:ins w:id="581" w:author="Huawei" w:date="2021-01-21T20:35:00Z"/>
                <w:snapToGrid w:val="0"/>
                <w:lang w:eastAsia="zh-CN"/>
              </w:rPr>
            </w:pPr>
            <w:ins w:id="582" w:author="Huawei" w:date="2021-01-21T20:35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XCEPTIONAL</w:t>
              </w:r>
            </w:ins>
          </w:p>
        </w:tc>
      </w:tr>
      <w:tr w:rsidR="00E31B1D" w:rsidRPr="00B4600B" w:rsidTr="007701D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7701DB" w:rsidRPr="00B4600B" w:rsidTr="00CA557F">
        <w:tblPrEx>
          <w:tblCellMar>
            <w:left w:w="108" w:type="dxa"/>
            <w:right w:w="108" w:type="dxa"/>
          </w:tblCellMar>
        </w:tblPrEx>
        <w:trPr>
          <w:ins w:id="583" w:author="Huawei" w:date="2021-01-27T16:19:00Z"/>
        </w:trPr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:rsidR="007701DB" w:rsidRPr="006766D9" w:rsidRDefault="007701DB">
            <w:pPr>
              <w:pStyle w:val="TAN"/>
              <w:rPr>
                <w:ins w:id="584" w:author="Huawei" w:date="2021-01-27T16:21:00Z"/>
                <w:lang w:eastAsia="zh-CN"/>
              </w:rPr>
              <w:pPrChange w:id="585" w:author="Huawei" w:date="2021-01-27T16:21:00Z">
                <w:pPr>
                  <w:pStyle w:val="TAL"/>
                </w:pPr>
              </w:pPrChange>
            </w:pPr>
            <w:ins w:id="586" w:author="Huawei" w:date="2021-01-27T16:20:00Z">
              <w:r w:rsidRPr="006766D9">
                <w:rPr>
                  <w:lang w:eastAsia="zh-CN"/>
                </w:rPr>
                <w:t xml:space="preserve">Note 1: </w:t>
              </w:r>
            </w:ins>
            <w:ins w:id="587" w:author="Huawei" w:date="2021-01-27T16:21:00Z">
              <w:r w:rsidR="006766D9" w:rsidRPr="006766D9">
                <w:rPr>
                  <w:lang w:eastAsia="zh-CN"/>
                </w:rPr>
                <w:t xml:space="preserve">n is the bandwidth of active SL BWP (in </w:t>
              </w:r>
              <w:proofErr w:type="spellStart"/>
              <w:r w:rsidR="006766D9" w:rsidRPr="006766D9">
                <w:rPr>
                  <w:lang w:eastAsia="zh-CN"/>
                </w:rPr>
                <w:t>RB</w:t>
              </w:r>
              <w:proofErr w:type="spellEnd"/>
              <w:r w:rsidR="006766D9" w:rsidRPr="006766D9">
                <w:rPr>
                  <w:lang w:eastAsia="zh-CN"/>
                </w:rPr>
                <w:t>). n is determined in Table 4.3.1.0D-1 and Table 4.3.1.0D-2 for FR1 and FR2 respectively.</w:t>
              </w:r>
            </w:ins>
          </w:p>
          <w:p w:rsidR="006766D9" w:rsidRDefault="006766D9">
            <w:pPr>
              <w:pStyle w:val="TAN"/>
              <w:rPr>
                <w:ins w:id="588" w:author="Huawei" w:date="2021-01-27T16:21:00Z"/>
                <w:lang w:eastAsia="zh-CN"/>
              </w:rPr>
            </w:pPr>
            <w:ins w:id="589" w:author="Huawei" w:date="2021-01-27T16:21:00Z">
              <w:r w:rsidRPr="006766D9">
                <w:rPr>
                  <w:lang w:eastAsia="zh-CN"/>
                </w:rPr>
                <w:t xml:space="preserve">Note 2: m is </w:t>
              </w:r>
              <w:proofErr w:type="spellStart"/>
              <w:r w:rsidRPr="006766D9">
                <w:rPr>
                  <w:lang w:eastAsia="zh-CN"/>
                </w:rPr>
                <w:t>subchannel</w:t>
              </w:r>
              <w:proofErr w:type="spellEnd"/>
              <w:r w:rsidRPr="006766D9">
                <w:rPr>
                  <w:lang w:eastAsia="zh-CN"/>
                </w:rPr>
                <w:t xml:space="preserve"> size configured by sl-SubchannelSize-r16</w:t>
              </w:r>
              <w:r>
                <w:rPr>
                  <w:lang w:eastAsia="zh-CN"/>
                </w:rPr>
                <w:t>.</w:t>
              </w:r>
            </w:ins>
          </w:p>
          <w:p w:rsidR="006766D9" w:rsidRPr="006766D9" w:rsidRDefault="006766D9">
            <w:pPr>
              <w:pStyle w:val="TAN"/>
              <w:rPr>
                <w:ins w:id="590" w:author="Huawei" w:date="2021-01-27T16:19:00Z"/>
                <w:lang w:eastAsia="zh-CN"/>
              </w:rPr>
              <w:pPrChange w:id="591" w:author="Huawei" w:date="2021-01-27T16:25:00Z">
                <w:pPr>
                  <w:pStyle w:val="TAL"/>
                </w:pPr>
              </w:pPrChange>
            </w:pPr>
            <w:ins w:id="592" w:author="Huawei" w:date="2021-01-27T16:21:00Z">
              <w:r>
                <w:rPr>
                  <w:lang w:eastAsia="zh-CN"/>
                </w:rPr>
                <w:t xml:space="preserve">Note 3: </w:t>
              </w:r>
            </w:ins>
            <w:ins w:id="593" w:author="Huawei" w:date="2021-01-27T16:25:00Z">
              <w:r>
                <w:rPr>
                  <w:snapToGrid w:val="0"/>
                  <w:lang w:eastAsia="zh-CN"/>
                </w:rPr>
                <w:t>p</w:t>
              </w:r>
            </w:ins>
            <w:ins w:id="594" w:author="Huawei" w:date="2021-01-27T16:22:00Z">
              <w:r>
                <w:rPr>
                  <w:snapToGrid w:val="0"/>
                  <w:lang w:eastAsia="zh-CN"/>
                </w:rPr>
                <w:t xml:space="preserve"> is the </w:t>
              </w:r>
              <w:proofErr w:type="spellStart"/>
              <w:r>
                <w:rPr>
                  <w:snapToGrid w:val="0"/>
                  <w:lang w:eastAsia="zh-CN"/>
                </w:rPr>
                <w:t>PSFCH</w:t>
              </w:r>
              <w:proofErr w:type="spellEnd"/>
              <w:r>
                <w:rPr>
                  <w:snapToGrid w:val="0"/>
                  <w:lang w:eastAsia="zh-CN"/>
                </w:rPr>
                <w:t xml:space="preserve"> period configured by </w:t>
              </w:r>
              <w:r>
                <w:t>sl-PSFCH-Period-r16</w:t>
              </w:r>
            </w:ins>
          </w:p>
        </w:tc>
      </w:tr>
    </w:tbl>
    <w:p w:rsidR="00E31B1D" w:rsidRDefault="00E31B1D" w:rsidP="00E31B1D">
      <w:pPr>
        <w:rPr>
          <w:ins w:id="595" w:author="Huawei" w:date="2021-01-22T10:42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8B66AC" w:rsidTr="0066591B">
        <w:trPr>
          <w:ins w:id="596" w:author="Huawei" w:date="2021-01-22T10:4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6AC" w:rsidRDefault="008B66AC" w:rsidP="0066591B">
            <w:pPr>
              <w:pStyle w:val="TAH"/>
              <w:rPr>
                <w:ins w:id="597" w:author="Huawei" w:date="2021-01-22T10:42:00Z"/>
              </w:rPr>
            </w:pPr>
            <w:ins w:id="598" w:author="Huawei" w:date="2021-01-22T10:42:00Z">
              <w:r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6AC" w:rsidRDefault="008B66AC" w:rsidP="0066591B">
            <w:pPr>
              <w:pStyle w:val="TAH"/>
              <w:rPr>
                <w:ins w:id="599" w:author="Huawei" w:date="2021-01-22T10:42:00Z"/>
              </w:rPr>
            </w:pPr>
            <w:ins w:id="600" w:author="Huawei" w:date="2021-01-22T10:42:00Z">
              <w:r>
                <w:t>Explanation</w:t>
              </w:r>
            </w:ins>
          </w:p>
        </w:tc>
      </w:tr>
      <w:tr w:rsidR="007701DB" w:rsidTr="0066591B">
        <w:trPr>
          <w:ins w:id="601" w:author="Huawei" w:date="2021-01-27T16:1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DB" w:rsidRDefault="007701DB" w:rsidP="0066591B">
            <w:pPr>
              <w:pStyle w:val="TAL"/>
              <w:rPr>
                <w:ins w:id="602" w:author="Huawei" w:date="2021-01-27T16:12:00Z"/>
                <w:snapToGrid w:val="0"/>
                <w:lang w:eastAsia="zh-CN"/>
              </w:rPr>
            </w:pPr>
            <w:proofErr w:type="spellStart"/>
            <w:ins w:id="603" w:author="Huawei" w:date="2021-01-27T16:12:00Z">
              <w:r>
                <w:rPr>
                  <w:snapToGrid w:val="0"/>
                  <w:lang w:eastAsia="zh-CN"/>
                </w:rPr>
                <w:t>SL_HARQ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DB" w:rsidRDefault="007701DB" w:rsidP="0098078D">
            <w:pPr>
              <w:pStyle w:val="TAL"/>
              <w:rPr>
                <w:ins w:id="604" w:author="Huawei" w:date="2021-01-27T16:12:00Z"/>
                <w:lang w:eastAsia="zh-CN"/>
              </w:rPr>
            </w:pPr>
            <w:ins w:id="605" w:author="Huawei" w:date="2021-01-27T16:12:00Z">
              <w:r>
                <w:rPr>
                  <w:lang w:eastAsia="zh-CN"/>
                </w:rPr>
                <w:t xml:space="preserve">To enable SL </w:t>
              </w:r>
              <w:proofErr w:type="spellStart"/>
              <w:r>
                <w:rPr>
                  <w:lang w:eastAsia="zh-CN"/>
                </w:rPr>
                <w:t>HARQ</w:t>
              </w:r>
              <w:proofErr w:type="spellEnd"/>
              <w:r>
                <w:rPr>
                  <w:lang w:eastAsia="zh-CN"/>
                </w:rPr>
                <w:t xml:space="preserve"> feedback</w:t>
              </w:r>
            </w:ins>
          </w:p>
        </w:tc>
      </w:tr>
      <w:tr w:rsidR="008B66AC" w:rsidTr="0066591B">
        <w:trPr>
          <w:ins w:id="606" w:author="Huawei" w:date="2021-01-22T10:4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6AC" w:rsidRDefault="008B66AC" w:rsidP="0066591B">
            <w:pPr>
              <w:pStyle w:val="TAL"/>
              <w:rPr>
                <w:ins w:id="607" w:author="Huawei" w:date="2021-01-22T10:42:00Z"/>
              </w:rPr>
            </w:pPr>
            <w:ins w:id="608" w:author="Huawei" w:date="2021-01-22T10:42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XCEPTIONAL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6AC" w:rsidRDefault="0098078D" w:rsidP="0098078D">
            <w:pPr>
              <w:pStyle w:val="TAL"/>
              <w:rPr>
                <w:ins w:id="609" w:author="Huawei" w:date="2021-01-22T10:42:00Z"/>
              </w:rPr>
            </w:pPr>
            <w:ins w:id="610" w:author="Huawei" w:date="2021-01-22T10:45:00Z">
              <w:r>
                <w:t>For exceptional resour</w:t>
              </w:r>
            </w:ins>
            <w:ins w:id="611" w:author="Huawei" w:date="2021-01-22T10:46:00Z">
              <w:r>
                <w:t>ce pool</w:t>
              </w:r>
            </w:ins>
          </w:p>
        </w:tc>
      </w:tr>
    </w:tbl>
    <w:p w:rsidR="00E31B1D" w:rsidRPr="00E31B1D" w:rsidRDefault="00E31B1D" w:rsidP="00212F1A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836" w:rsidRDefault="00730836">
      <w:r>
        <w:separator/>
      </w:r>
    </w:p>
  </w:endnote>
  <w:endnote w:type="continuationSeparator" w:id="0">
    <w:p w:rsidR="00730836" w:rsidRDefault="00730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836" w:rsidRDefault="00730836">
      <w:r>
        <w:separator/>
      </w:r>
    </w:p>
  </w:footnote>
  <w:footnote w:type="continuationSeparator" w:id="0">
    <w:p w:rsidR="00730836" w:rsidRDefault="00730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734F6"/>
    <w:rsid w:val="00097838"/>
    <w:rsid w:val="000A6394"/>
    <w:rsid w:val="000B7FED"/>
    <w:rsid w:val="000C038A"/>
    <w:rsid w:val="000C6598"/>
    <w:rsid w:val="000D44B3"/>
    <w:rsid w:val="00121E36"/>
    <w:rsid w:val="0013198C"/>
    <w:rsid w:val="001322DF"/>
    <w:rsid w:val="00145D43"/>
    <w:rsid w:val="001624C7"/>
    <w:rsid w:val="00163AF9"/>
    <w:rsid w:val="00192C46"/>
    <w:rsid w:val="001A08B3"/>
    <w:rsid w:val="001A542D"/>
    <w:rsid w:val="001A7B60"/>
    <w:rsid w:val="001B52F0"/>
    <w:rsid w:val="001B7A65"/>
    <w:rsid w:val="001D0A3B"/>
    <w:rsid w:val="001D4871"/>
    <w:rsid w:val="001E112B"/>
    <w:rsid w:val="001E41F3"/>
    <w:rsid w:val="001E6674"/>
    <w:rsid w:val="001F79A0"/>
    <w:rsid w:val="002006D8"/>
    <w:rsid w:val="00212F1A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8612D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576A3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65C47"/>
    <w:rsid w:val="00666FFF"/>
    <w:rsid w:val="00670F35"/>
    <w:rsid w:val="00674459"/>
    <w:rsid w:val="006766D9"/>
    <w:rsid w:val="00686165"/>
    <w:rsid w:val="00695808"/>
    <w:rsid w:val="006B46FB"/>
    <w:rsid w:val="006C1C36"/>
    <w:rsid w:val="006D435A"/>
    <w:rsid w:val="006D5FD8"/>
    <w:rsid w:val="006D6BFD"/>
    <w:rsid w:val="006E21FB"/>
    <w:rsid w:val="00720921"/>
    <w:rsid w:val="00730836"/>
    <w:rsid w:val="007329D7"/>
    <w:rsid w:val="007629FE"/>
    <w:rsid w:val="007701DB"/>
    <w:rsid w:val="007778AA"/>
    <w:rsid w:val="00792342"/>
    <w:rsid w:val="00794B7D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C6C7E"/>
    <w:rsid w:val="008D0EFB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E9B"/>
    <w:rsid w:val="0093676B"/>
    <w:rsid w:val="00941DB1"/>
    <w:rsid w:val="00941E30"/>
    <w:rsid w:val="00961006"/>
    <w:rsid w:val="00962441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5820"/>
    <w:rsid w:val="00AD1CD8"/>
    <w:rsid w:val="00B24CBA"/>
    <w:rsid w:val="00B258BB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C5026"/>
    <w:rsid w:val="00CC68D0"/>
    <w:rsid w:val="00CC6D67"/>
    <w:rsid w:val="00CE009C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A563E"/>
    <w:rsid w:val="00DC41B5"/>
    <w:rsid w:val="00DE34CF"/>
    <w:rsid w:val="00E0259F"/>
    <w:rsid w:val="00E13F3D"/>
    <w:rsid w:val="00E31B1D"/>
    <w:rsid w:val="00E34898"/>
    <w:rsid w:val="00E513FD"/>
    <w:rsid w:val="00E573FD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22EB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41C63-BEAA-465E-A3DA-1535C1DB7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4</Pages>
  <Words>863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2021-01-25T12:06:00Z</dcterms:created>
  <dcterms:modified xsi:type="dcterms:W3CDTF">2021-02-07T04:27:00Z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(3)VnsmnjdZ7gAo1naasoAwVlF1NYbqTZU0hdEa4Vl4l+OLlSzrNpiwV79fICqS8PA6+BI2YO7o
tC4TbErIx4ciMqcY83767r0DL923gZXfjhTd/eYG/CD3E/LBJgFKM0W7sV9ZrsVt/Gz6owoh
E465fyNw+jLRCtTV5ppfaodpHZJFNPJiASMGAYgzcOsW5wnDQaIQrVW3cHmNkWmf6CgLT5Pd
bDJYtmQFGxPYCRSfZt</vt:lpwstr>
  </property>
  <property fmtid="{D5CDD505-2E9C-101B-9397-08002B2CF9AE}" pid="22" name="_2015_ms_pID_7253431">
    <vt:lpwstr>lbePJxvLX1lSsuQLhd8Yb66mhuhAvOaMIB9bGcdQGTznJNXoKSkP6P
SLWgHCrGW9tm1R1hBmeqAcwmkIzlKSI/mF8VeDL8hTdvlkFDFfzAp1g8NygaYdzxsxqVbwpy
sFUHMT31UmE4wQRAFE0GIEL21t5CInPYFLtY4S8rUU2MGGf7J+aV5OE+NzrwFg8Nv0z044SV
UOXOKnPphDPJ2xvN/NvHwK3wZ9hGmSeJGqDa</vt:lpwstr>
  </property>
  <property fmtid="{D5CDD505-2E9C-101B-9397-08002B2CF9AE}" pid="23" name="_2015_ms_pID_7253432">
    <vt:lpwstr>2Q==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